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79996" w14:textId="54D7C5A6" w:rsidR="005B4D29" w:rsidRPr="005B4D29" w:rsidRDefault="005B4D29" w:rsidP="005B4D29">
      <w:pPr>
        <w:tabs>
          <w:tab w:val="right" w:pos="9639"/>
        </w:tabs>
        <w:overflowPunct/>
        <w:autoSpaceDE/>
        <w:autoSpaceDN/>
        <w:adjustRightInd/>
        <w:spacing w:after="0" w:line="256" w:lineRule="auto"/>
        <w:textAlignment w:val="auto"/>
        <w:rPr>
          <w:rFonts w:eastAsia="宋体" w:cs="Arial"/>
          <w:b/>
          <w:sz w:val="24"/>
          <w:lang w:val="en-US" w:eastAsia="zh-CN"/>
        </w:rPr>
      </w:pPr>
      <w:r w:rsidRPr="005B4D29">
        <w:rPr>
          <w:rFonts w:eastAsia="宋体" w:cs="Arial"/>
          <w:b/>
          <w:bCs/>
          <w:sz w:val="24"/>
          <w:szCs w:val="24"/>
          <w:lang w:eastAsia="en-US"/>
        </w:rPr>
        <w:t>3GPP TSG-RAN WG</w:t>
      </w:r>
      <w:r w:rsidR="00402A9D">
        <w:rPr>
          <w:rFonts w:eastAsia="宋体" w:cs="Arial"/>
          <w:b/>
          <w:bCs/>
          <w:sz w:val="24"/>
          <w:szCs w:val="24"/>
          <w:lang w:eastAsia="en-US"/>
        </w:rPr>
        <w:t>2</w:t>
      </w:r>
      <w:r w:rsidRPr="005B4D29">
        <w:rPr>
          <w:rFonts w:eastAsia="宋体" w:cs="Arial"/>
          <w:b/>
          <w:bCs/>
          <w:sz w:val="24"/>
          <w:szCs w:val="24"/>
          <w:lang w:eastAsia="en-US"/>
        </w:rPr>
        <w:t xml:space="preserve"> Meeting #11</w:t>
      </w:r>
      <w:r w:rsidR="0071075B">
        <w:rPr>
          <w:rFonts w:eastAsia="宋体" w:cs="Arial"/>
          <w:b/>
          <w:bCs/>
          <w:sz w:val="24"/>
          <w:szCs w:val="24"/>
          <w:lang w:val="en-US" w:eastAsia="zh-CN"/>
        </w:rPr>
        <w:t>9</w:t>
      </w:r>
      <w:r w:rsidRPr="005B4D29">
        <w:rPr>
          <w:rFonts w:eastAsia="宋体" w:cs="Arial"/>
          <w:b/>
          <w:bCs/>
          <w:sz w:val="24"/>
          <w:szCs w:val="24"/>
          <w:lang w:eastAsia="en-US"/>
        </w:rPr>
        <w:t>-e</w:t>
      </w:r>
      <w:r w:rsidRPr="005B4D29">
        <w:rPr>
          <w:rFonts w:eastAsia="宋体" w:cs="Arial"/>
          <w:b/>
          <w:sz w:val="24"/>
          <w:lang w:eastAsia="en-US"/>
        </w:rPr>
        <w:tab/>
      </w:r>
      <w:r w:rsidR="00021872" w:rsidRPr="00021872">
        <w:rPr>
          <w:rFonts w:eastAsia="宋体" w:cs="Arial"/>
          <w:b/>
          <w:sz w:val="28"/>
          <w:lang w:eastAsia="en-US"/>
        </w:rPr>
        <w:t>R2-2207639</w:t>
      </w:r>
    </w:p>
    <w:p w14:paraId="2ADBEF8D" w14:textId="6AC5F723" w:rsidR="005B4D29" w:rsidRPr="005B4D29" w:rsidRDefault="005B4D29" w:rsidP="005B4D29">
      <w:pPr>
        <w:overflowPunct/>
        <w:autoSpaceDE/>
        <w:autoSpaceDN/>
        <w:adjustRightInd/>
        <w:spacing w:after="120" w:line="256" w:lineRule="auto"/>
        <w:textAlignment w:val="auto"/>
        <w:outlineLvl w:val="0"/>
        <w:rPr>
          <w:rFonts w:eastAsia="宋体" w:cs="Arial"/>
          <w:b/>
          <w:sz w:val="24"/>
          <w:lang w:eastAsia="en-US"/>
        </w:rPr>
      </w:pPr>
      <w:r w:rsidRPr="005B4D29">
        <w:rPr>
          <w:rFonts w:eastAsia="宋体" w:cs="Arial"/>
          <w:b/>
          <w:bCs/>
          <w:sz w:val="24"/>
          <w:szCs w:val="24"/>
          <w:lang w:eastAsia="en-US"/>
        </w:rPr>
        <w:t xml:space="preserve">E-meeting, </w:t>
      </w:r>
      <w:r w:rsidR="00881BC8">
        <w:rPr>
          <w:rFonts w:eastAsia="宋体" w:cs="Arial"/>
          <w:b/>
          <w:bCs/>
          <w:sz w:val="24"/>
          <w:szCs w:val="24"/>
          <w:lang w:val="en-US" w:eastAsia="zh-CN"/>
        </w:rPr>
        <w:t>1</w:t>
      </w:r>
      <w:r w:rsidR="00AE0E57">
        <w:rPr>
          <w:rFonts w:eastAsia="宋体" w:cs="Arial"/>
          <w:b/>
          <w:bCs/>
          <w:sz w:val="24"/>
          <w:szCs w:val="24"/>
          <w:lang w:val="en-US" w:eastAsia="zh-CN"/>
        </w:rPr>
        <w:t>7</w:t>
      </w:r>
      <w:r w:rsidR="003262B6" w:rsidRPr="003262B6">
        <w:rPr>
          <w:rFonts w:eastAsia="宋体" w:cs="Arial"/>
          <w:b/>
          <w:bCs/>
          <w:sz w:val="24"/>
          <w:szCs w:val="24"/>
          <w:vertAlign w:val="superscript"/>
          <w:lang w:val="en-US" w:eastAsia="zh-CN"/>
        </w:rPr>
        <w:t>th</w:t>
      </w:r>
      <w:r w:rsidR="003262B6">
        <w:rPr>
          <w:rFonts w:eastAsia="宋体" w:cs="Arial"/>
          <w:b/>
          <w:bCs/>
          <w:sz w:val="24"/>
          <w:szCs w:val="24"/>
          <w:lang w:val="en-US" w:eastAsia="zh-CN"/>
        </w:rPr>
        <w:t xml:space="preserve"> </w:t>
      </w:r>
      <w:r w:rsidR="00E5627F">
        <w:rPr>
          <w:rFonts w:eastAsia="宋体" w:cs="Arial"/>
          <w:b/>
          <w:bCs/>
          <w:sz w:val="24"/>
          <w:szCs w:val="24"/>
          <w:lang w:eastAsia="en-US"/>
        </w:rPr>
        <w:t>–</w:t>
      </w:r>
      <w:r w:rsidRPr="005B4D29">
        <w:rPr>
          <w:rFonts w:eastAsia="宋体" w:cs="Arial"/>
          <w:b/>
          <w:bCs/>
          <w:sz w:val="24"/>
          <w:szCs w:val="24"/>
          <w:lang w:eastAsia="en-US"/>
        </w:rPr>
        <w:t xml:space="preserve"> </w:t>
      </w:r>
      <w:r w:rsidR="00E5627F">
        <w:rPr>
          <w:rFonts w:eastAsia="宋体" w:cs="Arial"/>
          <w:b/>
          <w:bCs/>
          <w:sz w:val="24"/>
          <w:szCs w:val="24"/>
          <w:lang w:eastAsia="en-US"/>
        </w:rPr>
        <w:t>2</w:t>
      </w:r>
      <w:r w:rsidR="00881BC8">
        <w:rPr>
          <w:rFonts w:eastAsia="宋体" w:cs="Arial"/>
          <w:b/>
          <w:bCs/>
          <w:sz w:val="24"/>
          <w:szCs w:val="24"/>
          <w:lang w:eastAsia="en-US"/>
        </w:rPr>
        <w:t>6</w:t>
      </w:r>
      <w:r w:rsidR="00E5627F" w:rsidRPr="00E5627F">
        <w:rPr>
          <w:rFonts w:eastAsia="宋体" w:cs="Arial"/>
          <w:b/>
          <w:bCs/>
          <w:sz w:val="24"/>
          <w:szCs w:val="24"/>
          <w:vertAlign w:val="superscript"/>
          <w:lang w:eastAsia="en-US"/>
        </w:rPr>
        <w:t>th</w:t>
      </w:r>
      <w:r w:rsidR="00E5627F">
        <w:rPr>
          <w:rFonts w:eastAsia="宋体" w:cs="Arial"/>
          <w:b/>
          <w:bCs/>
          <w:sz w:val="24"/>
          <w:szCs w:val="24"/>
          <w:lang w:eastAsia="en-US"/>
        </w:rPr>
        <w:t xml:space="preserve"> </w:t>
      </w:r>
      <w:r w:rsidR="00881BC8">
        <w:rPr>
          <w:rFonts w:eastAsia="宋体" w:cs="Arial"/>
          <w:b/>
          <w:bCs/>
          <w:sz w:val="24"/>
          <w:szCs w:val="24"/>
          <w:lang w:eastAsia="en-US"/>
        </w:rPr>
        <w:t xml:space="preserve">August </w:t>
      </w:r>
      <w:r w:rsidRPr="005B4D29">
        <w:rPr>
          <w:rFonts w:eastAsia="宋体" w:cs="Arial"/>
          <w:b/>
          <w:bCs/>
          <w:sz w:val="24"/>
          <w:szCs w:val="24"/>
          <w:lang w:eastAsia="en-US"/>
        </w:rPr>
        <w:t>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4D29" w:rsidRPr="005B4D29" w14:paraId="5801D689" w14:textId="77777777" w:rsidTr="005B4D29">
        <w:tc>
          <w:tcPr>
            <w:tcW w:w="9641" w:type="dxa"/>
            <w:gridSpan w:val="9"/>
            <w:tcBorders>
              <w:top w:val="single" w:sz="4" w:space="0" w:color="auto"/>
              <w:left w:val="single" w:sz="4" w:space="0" w:color="auto"/>
              <w:bottom w:val="nil"/>
              <w:right w:val="single" w:sz="4" w:space="0" w:color="auto"/>
            </w:tcBorders>
            <w:hideMark/>
          </w:tcPr>
          <w:p w14:paraId="5281C8D1" w14:textId="77777777" w:rsidR="005B4D29" w:rsidRPr="005B4D29" w:rsidRDefault="005B4D29" w:rsidP="005B4D29">
            <w:pPr>
              <w:overflowPunct/>
              <w:autoSpaceDE/>
              <w:autoSpaceDN/>
              <w:adjustRightInd/>
              <w:spacing w:after="0" w:line="256" w:lineRule="auto"/>
              <w:jc w:val="right"/>
              <w:textAlignment w:val="auto"/>
              <w:rPr>
                <w:rFonts w:eastAsia="宋体" w:cs="Arial"/>
                <w:i/>
                <w:lang w:eastAsia="en-US"/>
              </w:rPr>
            </w:pPr>
            <w:r w:rsidRPr="005B4D29">
              <w:rPr>
                <w:rFonts w:eastAsia="宋体" w:cs="Arial"/>
                <w:i/>
                <w:sz w:val="14"/>
                <w:lang w:eastAsia="en-US"/>
              </w:rPr>
              <w:t>CR-Form-v12.1</w:t>
            </w:r>
          </w:p>
        </w:tc>
      </w:tr>
      <w:tr w:rsidR="005B4D29" w:rsidRPr="005B4D29" w14:paraId="0C04D3B9" w14:textId="77777777" w:rsidTr="005B4D29">
        <w:tc>
          <w:tcPr>
            <w:tcW w:w="9641" w:type="dxa"/>
            <w:gridSpan w:val="9"/>
            <w:tcBorders>
              <w:top w:val="nil"/>
              <w:left w:val="single" w:sz="4" w:space="0" w:color="auto"/>
              <w:bottom w:val="nil"/>
              <w:right w:val="single" w:sz="4" w:space="0" w:color="auto"/>
            </w:tcBorders>
            <w:hideMark/>
          </w:tcPr>
          <w:p w14:paraId="59903317" w14:textId="77777777" w:rsidR="005B4D29" w:rsidRPr="005B4D29" w:rsidRDefault="005B4D29" w:rsidP="005B4D29">
            <w:pPr>
              <w:overflowPunct/>
              <w:autoSpaceDE/>
              <w:autoSpaceDN/>
              <w:adjustRightInd/>
              <w:spacing w:after="0" w:line="256" w:lineRule="auto"/>
              <w:jc w:val="center"/>
              <w:textAlignment w:val="auto"/>
              <w:rPr>
                <w:rFonts w:eastAsia="宋体" w:cs="Arial"/>
                <w:lang w:eastAsia="en-US"/>
              </w:rPr>
            </w:pPr>
            <w:r w:rsidRPr="005B4D29">
              <w:rPr>
                <w:rFonts w:eastAsia="宋体" w:cs="Arial"/>
                <w:b/>
                <w:sz w:val="32"/>
                <w:lang w:eastAsia="en-US"/>
              </w:rPr>
              <w:t>CHANGE REQUEST</w:t>
            </w:r>
          </w:p>
        </w:tc>
      </w:tr>
      <w:tr w:rsidR="005B4D29" w:rsidRPr="005B4D29" w14:paraId="65C52E5D" w14:textId="77777777" w:rsidTr="005B4D29">
        <w:tc>
          <w:tcPr>
            <w:tcW w:w="9641" w:type="dxa"/>
            <w:gridSpan w:val="9"/>
            <w:tcBorders>
              <w:top w:val="nil"/>
              <w:left w:val="single" w:sz="4" w:space="0" w:color="auto"/>
              <w:bottom w:val="nil"/>
              <w:right w:val="single" w:sz="4" w:space="0" w:color="auto"/>
            </w:tcBorders>
          </w:tcPr>
          <w:p w14:paraId="303B15EF"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7B83204E" w14:textId="77777777" w:rsidTr="005B4D29">
        <w:tc>
          <w:tcPr>
            <w:tcW w:w="142" w:type="dxa"/>
            <w:tcBorders>
              <w:top w:val="nil"/>
              <w:left w:val="single" w:sz="4" w:space="0" w:color="auto"/>
              <w:bottom w:val="nil"/>
              <w:right w:val="nil"/>
            </w:tcBorders>
          </w:tcPr>
          <w:p w14:paraId="58909CFF" w14:textId="77777777" w:rsidR="005B4D29" w:rsidRPr="005B4D29" w:rsidRDefault="005B4D29" w:rsidP="005B4D29">
            <w:pPr>
              <w:overflowPunct/>
              <w:autoSpaceDE/>
              <w:autoSpaceDN/>
              <w:adjustRightInd/>
              <w:spacing w:after="0" w:line="256" w:lineRule="auto"/>
              <w:jc w:val="right"/>
              <w:textAlignment w:val="auto"/>
              <w:rPr>
                <w:rFonts w:eastAsia="宋体" w:cs="Arial"/>
                <w:lang w:eastAsia="en-US"/>
              </w:rPr>
            </w:pPr>
          </w:p>
        </w:tc>
        <w:tc>
          <w:tcPr>
            <w:tcW w:w="1559" w:type="dxa"/>
            <w:shd w:val="pct30" w:color="FFFF00" w:fill="auto"/>
            <w:hideMark/>
          </w:tcPr>
          <w:p w14:paraId="3EE3BC1A" w14:textId="1A1183DE" w:rsidR="005B4D29" w:rsidRPr="005B4D29" w:rsidRDefault="00146C67" w:rsidP="005B4D29">
            <w:pPr>
              <w:overflowPunct/>
              <w:autoSpaceDE/>
              <w:autoSpaceDN/>
              <w:adjustRightInd/>
              <w:spacing w:after="0" w:line="256" w:lineRule="auto"/>
              <w:jc w:val="right"/>
              <w:textAlignment w:val="auto"/>
              <w:rPr>
                <w:rFonts w:eastAsia="宋体" w:cs="Arial"/>
                <w:b/>
                <w:sz w:val="28"/>
                <w:lang w:val="en-US" w:eastAsia="zh-CN"/>
              </w:rPr>
            </w:pPr>
            <w:r>
              <w:rPr>
                <w:rFonts w:eastAsia="宋体" w:cs="Arial"/>
                <w:b/>
                <w:sz w:val="28"/>
                <w:lang w:eastAsia="en-US"/>
              </w:rPr>
              <w:t>3</w:t>
            </w:r>
            <w:r w:rsidR="00881BC8">
              <w:rPr>
                <w:rFonts w:eastAsia="宋体" w:cs="Arial"/>
                <w:b/>
                <w:sz w:val="28"/>
                <w:lang w:eastAsia="en-US"/>
              </w:rPr>
              <w:t>8.331</w:t>
            </w:r>
          </w:p>
        </w:tc>
        <w:tc>
          <w:tcPr>
            <w:tcW w:w="709" w:type="dxa"/>
            <w:hideMark/>
          </w:tcPr>
          <w:p w14:paraId="41B406A4" w14:textId="77777777" w:rsidR="005B4D29" w:rsidRPr="005B4D29" w:rsidRDefault="005B4D29" w:rsidP="005B4D29">
            <w:pPr>
              <w:overflowPunct/>
              <w:autoSpaceDE/>
              <w:autoSpaceDN/>
              <w:adjustRightInd/>
              <w:spacing w:after="0" w:line="256" w:lineRule="auto"/>
              <w:jc w:val="center"/>
              <w:textAlignment w:val="auto"/>
              <w:rPr>
                <w:rFonts w:eastAsia="宋体" w:cs="Arial"/>
                <w:lang w:eastAsia="en-US"/>
              </w:rPr>
            </w:pPr>
            <w:r w:rsidRPr="005B4D29">
              <w:rPr>
                <w:rFonts w:eastAsia="宋体" w:cs="Arial"/>
                <w:b/>
                <w:sz w:val="28"/>
                <w:lang w:eastAsia="en-US"/>
              </w:rPr>
              <w:t>CR</w:t>
            </w:r>
          </w:p>
        </w:tc>
        <w:tc>
          <w:tcPr>
            <w:tcW w:w="1276" w:type="dxa"/>
            <w:shd w:val="pct30" w:color="FFFF00" w:fill="auto"/>
            <w:hideMark/>
          </w:tcPr>
          <w:p w14:paraId="326F8936" w14:textId="648F2AFF" w:rsidR="005B4D29" w:rsidRPr="005B4D29" w:rsidRDefault="00021872" w:rsidP="005B4D29">
            <w:pPr>
              <w:overflowPunct/>
              <w:autoSpaceDE/>
              <w:autoSpaceDN/>
              <w:adjustRightInd/>
              <w:spacing w:after="0" w:line="256" w:lineRule="auto"/>
              <w:textAlignment w:val="auto"/>
              <w:rPr>
                <w:rFonts w:eastAsia="宋体" w:cs="Arial"/>
                <w:lang w:val="en-US" w:eastAsia="zh-CN"/>
              </w:rPr>
            </w:pPr>
            <w:r w:rsidRPr="00021872">
              <w:rPr>
                <w:rFonts w:eastAsia="宋体" w:cs="Arial"/>
                <w:b/>
                <w:sz w:val="28"/>
                <w:lang w:val="en-US" w:eastAsia="zh-CN"/>
              </w:rPr>
              <w:t>3300</w:t>
            </w:r>
          </w:p>
        </w:tc>
        <w:tc>
          <w:tcPr>
            <w:tcW w:w="709" w:type="dxa"/>
            <w:hideMark/>
          </w:tcPr>
          <w:p w14:paraId="7BEFA8F7" w14:textId="77777777" w:rsidR="005B4D29" w:rsidRPr="005B4D29" w:rsidRDefault="005B4D29" w:rsidP="005B4D29">
            <w:pPr>
              <w:tabs>
                <w:tab w:val="right" w:pos="625"/>
              </w:tabs>
              <w:overflowPunct/>
              <w:autoSpaceDE/>
              <w:autoSpaceDN/>
              <w:adjustRightInd/>
              <w:spacing w:after="0" w:line="256" w:lineRule="auto"/>
              <w:jc w:val="center"/>
              <w:textAlignment w:val="auto"/>
              <w:rPr>
                <w:rFonts w:eastAsia="宋体" w:cs="Arial"/>
                <w:lang w:eastAsia="en-US"/>
              </w:rPr>
            </w:pPr>
            <w:r w:rsidRPr="005B4D29">
              <w:rPr>
                <w:rFonts w:eastAsia="宋体" w:cs="Arial"/>
                <w:b/>
                <w:bCs/>
                <w:sz w:val="28"/>
                <w:lang w:eastAsia="en-US"/>
              </w:rPr>
              <w:t>rev</w:t>
            </w:r>
          </w:p>
        </w:tc>
        <w:tc>
          <w:tcPr>
            <w:tcW w:w="992" w:type="dxa"/>
            <w:shd w:val="pct30" w:color="FFFF00" w:fill="auto"/>
            <w:hideMark/>
          </w:tcPr>
          <w:p w14:paraId="34320F75" w14:textId="77777777" w:rsidR="005B4D29" w:rsidRPr="005B4D29" w:rsidRDefault="005B4D29" w:rsidP="005B4D29">
            <w:pPr>
              <w:overflowPunct/>
              <w:autoSpaceDE/>
              <w:autoSpaceDN/>
              <w:adjustRightInd/>
              <w:spacing w:after="0" w:line="256" w:lineRule="auto"/>
              <w:jc w:val="center"/>
              <w:textAlignment w:val="auto"/>
              <w:rPr>
                <w:rFonts w:eastAsia="宋体" w:cs="Arial"/>
                <w:b/>
                <w:lang w:eastAsia="zh-CN"/>
              </w:rPr>
            </w:pPr>
            <w:r w:rsidRPr="005B4D29">
              <w:rPr>
                <w:rFonts w:eastAsia="宋体" w:cs="Arial"/>
                <w:b/>
                <w:sz w:val="28"/>
                <w:lang w:eastAsia="en-US"/>
              </w:rPr>
              <w:t>-</w:t>
            </w:r>
          </w:p>
        </w:tc>
        <w:tc>
          <w:tcPr>
            <w:tcW w:w="2410" w:type="dxa"/>
            <w:hideMark/>
          </w:tcPr>
          <w:p w14:paraId="7F87BB90" w14:textId="77777777" w:rsidR="005B4D29" w:rsidRPr="005B4D29" w:rsidRDefault="005B4D29" w:rsidP="005B4D29">
            <w:pPr>
              <w:tabs>
                <w:tab w:val="right" w:pos="1825"/>
              </w:tabs>
              <w:overflowPunct/>
              <w:autoSpaceDE/>
              <w:autoSpaceDN/>
              <w:adjustRightInd/>
              <w:spacing w:after="0" w:line="256" w:lineRule="auto"/>
              <w:jc w:val="center"/>
              <w:textAlignment w:val="auto"/>
              <w:rPr>
                <w:rFonts w:eastAsia="宋体" w:cs="Arial"/>
                <w:lang w:eastAsia="en-US"/>
              </w:rPr>
            </w:pPr>
            <w:r w:rsidRPr="005B4D29">
              <w:rPr>
                <w:rFonts w:eastAsia="宋体" w:cs="Arial"/>
                <w:b/>
                <w:sz w:val="28"/>
                <w:szCs w:val="28"/>
                <w:lang w:eastAsia="en-US"/>
              </w:rPr>
              <w:t>Current version:</w:t>
            </w:r>
          </w:p>
        </w:tc>
        <w:tc>
          <w:tcPr>
            <w:tcW w:w="1701" w:type="dxa"/>
            <w:shd w:val="pct30" w:color="FFFF00" w:fill="auto"/>
            <w:hideMark/>
          </w:tcPr>
          <w:p w14:paraId="15338F22" w14:textId="4D7EF0D0" w:rsidR="005B4D29" w:rsidRPr="005B4D29" w:rsidRDefault="005B4D29" w:rsidP="005B4D29">
            <w:pPr>
              <w:overflowPunct/>
              <w:autoSpaceDE/>
              <w:autoSpaceDN/>
              <w:adjustRightInd/>
              <w:spacing w:after="0" w:line="256" w:lineRule="auto"/>
              <w:jc w:val="center"/>
              <w:textAlignment w:val="auto"/>
              <w:rPr>
                <w:rFonts w:eastAsia="宋体" w:cs="Arial"/>
                <w:b/>
                <w:sz w:val="28"/>
                <w:lang w:eastAsia="zh-CN"/>
              </w:rPr>
            </w:pPr>
            <w:r w:rsidRPr="005B4D29">
              <w:rPr>
                <w:rFonts w:eastAsia="宋体" w:cs="Arial"/>
                <w:b/>
                <w:sz w:val="28"/>
                <w:lang w:eastAsia="zh-CN"/>
              </w:rPr>
              <w:t>1</w:t>
            </w:r>
            <w:r w:rsidRPr="005B4D29">
              <w:rPr>
                <w:rFonts w:eastAsia="宋体" w:cs="Arial"/>
                <w:b/>
                <w:sz w:val="28"/>
                <w:lang w:val="en-US" w:eastAsia="zh-CN"/>
              </w:rPr>
              <w:t>7</w:t>
            </w:r>
            <w:r w:rsidRPr="005B4D29">
              <w:rPr>
                <w:rFonts w:eastAsia="宋体" w:cs="Arial"/>
                <w:b/>
                <w:sz w:val="28"/>
                <w:lang w:eastAsia="zh-CN"/>
              </w:rPr>
              <w:t>.</w:t>
            </w:r>
            <w:r w:rsidR="00457BE0">
              <w:rPr>
                <w:rFonts w:eastAsia="宋体" w:cs="Arial"/>
                <w:b/>
                <w:sz w:val="28"/>
                <w:lang w:val="en-US" w:eastAsia="zh-CN"/>
              </w:rPr>
              <w:t>1</w:t>
            </w:r>
            <w:r w:rsidRPr="005B4D29">
              <w:rPr>
                <w:rFonts w:eastAsia="宋体" w:cs="Arial"/>
                <w:b/>
                <w:sz w:val="28"/>
                <w:lang w:eastAsia="zh-CN"/>
              </w:rPr>
              <w:t>.0</w:t>
            </w:r>
          </w:p>
        </w:tc>
        <w:tc>
          <w:tcPr>
            <w:tcW w:w="143" w:type="dxa"/>
            <w:tcBorders>
              <w:top w:val="nil"/>
              <w:left w:val="nil"/>
              <w:bottom w:val="nil"/>
              <w:right w:val="single" w:sz="4" w:space="0" w:color="auto"/>
            </w:tcBorders>
          </w:tcPr>
          <w:p w14:paraId="7606BCBA"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p>
        </w:tc>
      </w:tr>
      <w:tr w:rsidR="005B4D29" w:rsidRPr="005B4D29" w14:paraId="45CD8FE1" w14:textId="77777777" w:rsidTr="005B4D29">
        <w:tc>
          <w:tcPr>
            <w:tcW w:w="9641" w:type="dxa"/>
            <w:gridSpan w:val="9"/>
            <w:tcBorders>
              <w:top w:val="nil"/>
              <w:left w:val="single" w:sz="4" w:space="0" w:color="auto"/>
              <w:bottom w:val="nil"/>
              <w:right w:val="single" w:sz="4" w:space="0" w:color="auto"/>
            </w:tcBorders>
          </w:tcPr>
          <w:p w14:paraId="707B5089"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p>
        </w:tc>
      </w:tr>
      <w:tr w:rsidR="005B4D29" w:rsidRPr="005B4D29" w14:paraId="2788E80F" w14:textId="77777777" w:rsidTr="005B4D29">
        <w:tc>
          <w:tcPr>
            <w:tcW w:w="9641" w:type="dxa"/>
            <w:gridSpan w:val="9"/>
            <w:tcBorders>
              <w:top w:val="single" w:sz="4" w:space="0" w:color="auto"/>
              <w:left w:val="nil"/>
              <w:bottom w:val="nil"/>
              <w:right w:val="nil"/>
            </w:tcBorders>
            <w:hideMark/>
          </w:tcPr>
          <w:p w14:paraId="7A158B2B" w14:textId="77777777" w:rsidR="005B4D29" w:rsidRPr="005B4D29" w:rsidRDefault="005B4D29" w:rsidP="005B4D29">
            <w:pPr>
              <w:overflowPunct/>
              <w:autoSpaceDE/>
              <w:autoSpaceDN/>
              <w:adjustRightInd/>
              <w:spacing w:after="0" w:line="256" w:lineRule="auto"/>
              <w:jc w:val="center"/>
              <w:textAlignment w:val="auto"/>
              <w:rPr>
                <w:rFonts w:eastAsia="宋体" w:cs="Arial"/>
                <w:i/>
                <w:lang w:eastAsia="en-US"/>
              </w:rPr>
            </w:pPr>
            <w:r w:rsidRPr="005B4D29">
              <w:rPr>
                <w:rFonts w:eastAsia="宋体" w:cs="Arial"/>
                <w:i/>
                <w:lang w:eastAsia="en-US"/>
              </w:rPr>
              <w:t xml:space="preserve">For </w:t>
            </w:r>
            <w:hyperlink r:id="rId11" w:anchor="_blank" w:history="1">
              <w:r w:rsidRPr="005B4D29">
                <w:rPr>
                  <w:rFonts w:eastAsia="宋体" w:cs="Arial"/>
                  <w:b/>
                  <w:i/>
                  <w:color w:val="FF0000"/>
                  <w:u w:val="single"/>
                  <w:lang w:eastAsia="en-US"/>
                </w:rPr>
                <w:t>HE</w:t>
              </w:r>
              <w:bookmarkStart w:id="0" w:name="_Hlt497126619"/>
              <w:r w:rsidRPr="005B4D29">
                <w:rPr>
                  <w:rFonts w:eastAsia="宋体" w:cs="Arial"/>
                  <w:b/>
                  <w:i/>
                  <w:color w:val="FF0000"/>
                  <w:u w:val="single"/>
                  <w:lang w:eastAsia="en-US"/>
                </w:rPr>
                <w:t>L</w:t>
              </w:r>
              <w:bookmarkEnd w:id="0"/>
              <w:r w:rsidRPr="005B4D29">
                <w:rPr>
                  <w:rFonts w:eastAsia="宋体" w:cs="Arial"/>
                  <w:b/>
                  <w:i/>
                  <w:color w:val="FF0000"/>
                  <w:u w:val="single"/>
                  <w:lang w:eastAsia="en-US"/>
                </w:rPr>
                <w:t>P</w:t>
              </w:r>
            </w:hyperlink>
            <w:r w:rsidRPr="005B4D29">
              <w:rPr>
                <w:rFonts w:eastAsia="宋体" w:cs="Arial"/>
                <w:b/>
                <w:i/>
                <w:color w:val="FF0000"/>
                <w:lang w:eastAsia="en-US"/>
              </w:rPr>
              <w:t xml:space="preserve"> </w:t>
            </w:r>
            <w:r w:rsidRPr="005B4D29">
              <w:rPr>
                <w:rFonts w:eastAsia="宋体" w:cs="Arial"/>
                <w:i/>
                <w:lang w:eastAsia="en-US"/>
              </w:rPr>
              <w:t xml:space="preserve">on using this form: comprehensive instructions can be found at </w:t>
            </w:r>
            <w:r w:rsidRPr="005B4D29">
              <w:rPr>
                <w:rFonts w:eastAsia="宋体" w:cs="Arial"/>
                <w:i/>
                <w:lang w:eastAsia="en-US"/>
              </w:rPr>
              <w:br/>
            </w:r>
            <w:hyperlink r:id="rId12" w:history="1">
              <w:r w:rsidRPr="005B4D29">
                <w:rPr>
                  <w:rFonts w:eastAsia="宋体" w:cs="Arial"/>
                  <w:i/>
                  <w:color w:val="0000FF"/>
                  <w:u w:val="single"/>
                  <w:lang w:eastAsia="en-US"/>
                </w:rPr>
                <w:t>http://www.3gpp.org/Change-Requests</w:t>
              </w:r>
            </w:hyperlink>
            <w:r w:rsidRPr="005B4D29">
              <w:rPr>
                <w:rFonts w:eastAsia="宋体" w:cs="Arial"/>
                <w:i/>
                <w:lang w:eastAsia="en-US"/>
              </w:rPr>
              <w:t>.</w:t>
            </w:r>
          </w:p>
        </w:tc>
      </w:tr>
      <w:tr w:rsidR="005B4D29" w:rsidRPr="005B4D29" w14:paraId="6069C413" w14:textId="77777777" w:rsidTr="005B4D29">
        <w:tc>
          <w:tcPr>
            <w:tcW w:w="9641" w:type="dxa"/>
            <w:gridSpan w:val="9"/>
          </w:tcPr>
          <w:p w14:paraId="4A3B4F9B" w14:textId="77777777" w:rsidR="005B4D29" w:rsidRPr="005B4D29" w:rsidRDefault="005B4D29" w:rsidP="005B4D29">
            <w:pPr>
              <w:overflowPunct/>
              <w:autoSpaceDE/>
              <w:autoSpaceDN/>
              <w:adjustRightInd/>
              <w:spacing w:after="0" w:line="256" w:lineRule="auto"/>
              <w:textAlignment w:val="auto"/>
              <w:rPr>
                <w:rFonts w:eastAsia="宋体"/>
                <w:sz w:val="8"/>
                <w:szCs w:val="8"/>
                <w:lang w:eastAsia="en-US"/>
              </w:rPr>
            </w:pPr>
          </w:p>
        </w:tc>
      </w:tr>
    </w:tbl>
    <w:p w14:paraId="5493F3C7" w14:textId="77777777" w:rsidR="005B4D29" w:rsidRPr="005B4D29" w:rsidRDefault="005B4D29" w:rsidP="005B4D29">
      <w:pPr>
        <w:overflowPunct/>
        <w:autoSpaceDE/>
        <w:autoSpaceDN/>
        <w:adjustRightInd/>
        <w:spacing w:line="256" w:lineRule="auto"/>
        <w:textAlignment w:val="auto"/>
        <w:rPr>
          <w:rFonts w:ascii="Times New Roman" w:eastAsia="宋体" w:hAnsi="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4D29" w:rsidRPr="005B4D29" w14:paraId="6909C7D5" w14:textId="77777777" w:rsidTr="005B4D29">
        <w:tc>
          <w:tcPr>
            <w:tcW w:w="2835" w:type="dxa"/>
            <w:hideMark/>
          </w:tcPr>
          <w:p w14:paraId="4AFC0231" w14:textId="77777777" w:rsidR="005B4D29" w:rsidRPr="005B4D29" w:rsidRDefault="005B4D29" w:rsidP="005B4D29">
            <w:pPr>
              <w:tabs>
                <w:tab w:val="right" w:pos="2751"/>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Proposed change affects:</w:t>
            </w:r>
          </w:p>
        </w:tc>
        <w:tc>
          <w:tcPr>
            <w:tcW w:w="1418" w:type="dxa"/>
            <w:hideMark/>
          </w:tcPr>
          <w:p w14:paraId="40ECF707" w14:textId="77777777" w:rsidR="005B4D29" w:rsidRPr="005B4D29" w:rsidRDefault="005B4D29" w:rsidP="005B4D29">
            <w:pPr>
              <w:overflowPunct/>
              <w:autoSpaceDE/>
              <w:autoSpaceDN/>
              <w:adjustRightInd/>
              <w:spacing w:after="0" w:line="256" w:lineRule="auto"/>
              <w:jc w:val="right"/>
              <w:textAlignment w:val="auto"/>
              <w:rPr>
                <w:rFonts w:eastAsia="宋体" w:cs="Arial"/>
                <w:lang w:eastAsia="en-US"/>
              </w:rPr>
            </w:pPr>
            <w:r w:rsidRPr="005B4D29">
              <w:rPr>
                <w:rFonts w:eastAsia="宋体"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DB097"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p>
        </w:tc>
        <w:tc>
          <w:tcPr>
            <w:tcW w:w="709" w:type="dxa"/>
            <w:tcBorders>
              <w:top w:val="nil"/>
              <w:left w:val="single" w:sz="4" w:space="0" w:color="auto"/>
              <w:bottom w:val="nil"/>
              <w:right w:val="nil"/>
            </w:tcBorders>
            <w:hideMark/>
          </w:tcPr>
          <w:p w14:paraId="36FC8405" w14:textId="77777777" w:rsidR="005B4D29" w:rsidRPr="005B4D29" w:rsidRDefault="005B4D29" w:rsidP="005B4D29">
            <w:pPr>
              <w:overflowPunct/>
              <w:autoSpaceDE/>
              <w:autoSpaceDN/>
              <w:adjustRightInd/>
              <w:spacing w:after="0" w:line="256" w:lineRule="auto"/>
              <w:jc w:val="right"/>
              <w:textAlignment w:val="auto"/>
              <w:rPr>
                <w:rFonts w:eastAsia="宋体" w:cs="Arial"/>
                <w:u w:val="single"/>
                <w:lang w:eastAsia="en-US"/>
              </w:rPr>
            </w:pPr>
            <w:r w:rsidRPr="005B4D29">
              <w:rPr>
                <w:rFonts w:eastAsia="宋体"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194A1"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p>
        </w:tc>
        <w:tc>
          <w:tcPr>
            <w:tcW w:w="2126" w:type="dxa"/>
            <w:hideMark/>
          </w:tcPr>
          <w:p w14:paraId="0A8F8BAE" w14:textId="77777777" w:rsidR="005B4D29" w:rsidRPr="005B4D29" w:rsidRDefault="005B4D29" w:rsidP="005B4D29">
            <w:pPr>
              <w:overflowPunct/>
              <w:autoSpaceDE/>
              <w:autoSpaceDN/>
              <w:adjustRightInd/>
              <w:spacing w:after="0" w:line="256" w:lineRule="auto"/>
              <w:jc w:val="right"/>
              <w:textAlignment w:val="auto"/>
              <w:rPr>
                <w:rFonts w:eastAsia="宋体" w:cs="Arial"/>
                <w:u w:val="single"/>
                <w:lang w:eastAsia="en-US"/>
              </w:rPr>
            </w:pPr>
            <w:r w:rsidRPr="005B4D29">
              <w:rPr>
                <w:rFonts w:eastAsia="宋体"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FEE459D"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r w:rsidRPr="005B4D29">
              <w:rPr>
                <w:rFonts w:eastAsia="宋体" w:cs="Arial"/>
                <w:b/>
                <w:caps/>
                <w:lang w:eastAsia="zh-CN"/>
              </w:rPr>
              <w:t>x</w:t>
            </w:r>
          </w:p>
        </w:tc>
        <w:tc>
          <w:tcPr>
            <w:tcW w:w="1418" w:type="dxa"/>
            <w:hideMark/>
          </w:tcPr>
          <w:p w14:paraId="32F162BD" w14:textId="77777777" w:rsidR="005B4D29" w:rsidRPr="005B4D29" w:rsidRDefault="005B4D29" w:rsidP="005B4D29">
            <w:pPr>
              <w:overflowPunct/>
              <w:autoSpaceDE/>
              <w:autoSpaceDN/>
              <w:adjustRightInd/>
              <w:spacing w:after="0" w:line="256" w:lineRule="auto"/>
              <w:jc w:val="right"/>
              <w:textAlignment w:val="auto"/>
              <w:rPr>
                <w:rFonts w:eastAsia="宋体" w:cs="Arial"/>
                <w:lang w:eastAsia="en-US"/>
              </w:rPr>
            </w:pPr>
            <w:r w:rsidRPr="005B4D29">
              <w:rPr>
                <w:rFonts w:eastAsia="宋体"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5CA2B" w14:textId="77777777" w:rsidR="005B4D29" w:rsidRPr="005B4D29" w:rsidRDefault="005B4D29" w:rsidP="005B4D29">
            <w:pPr>
              <w:overflowPunct/>
              <w:autoSpaceDE/>
              <w:autoSpaceDN/>
              <w:adjustRightInd/>
              <w:spacing w:after="0" w:line="256" w:lineRule="auto"/>
              <w:jc w:val="center"/>
              <w:textAlignment w:val="auto"/>
              <w:rPr>
                <w:rFonts w:eastAsia="宋体" w:cs="Arial"/>
                <w:b/>
                <w:bCs/>
                <w:caps/>
                <w:lang w:eastAsia="en-US"/>
              </w:rPr>
            </w:pPr>
          </w:p>
        </w:tc>
      </w:tr>
    </w:tbl>
    <w:p w14:paraId="37442C18" w14:textId="77777777" w:rsidR="005B4D29" w:rsidRPr="005B4D29" w:rsidRDefault="005B4D29" w:rsidP="005B4D29">
      <w:pPr>
        <w:overflowPunct/>
        <w:autoSpaceDE/>
        <w:autoSpaceDN/>
        <w:adjustRightInd/>
        <w:spacing w:line="256" w:lineRule="auto"/>
        <w:textAlignment w:val="auto"/>
        <w:rPr>
          <w:rFonts w:ascii="Times New Roman" w:eastAsia="宋体" w:hAnsi="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4D29" w:rsidRPr="005B4D29" w14:paraId="6A58802B" w14:textId="77777777" w:rsidTr="005B4D29">
        <w:tc>
          <w:tcPr>
            <w:tcW w:w="9640" w:type="dxa"/>
            <w:gridSpan w:val="11"/>
          </w:tcPr>
          <w:p w14:paraId="4D5C55E8"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75F1520B" w14:textId="77777777" w:rsidTr="005B4D29">
        <w:tc>
          <w:tcPr>
            <w:tcW w:w="1843" w:type="dxa"/>
            <w:tcBorders>
              <w:top w:val="single" w:sz="4" w:space="0" w:color="auto"/>
              <w:left w:val="single" w:sz="4" w:space="0" w:color="auto"/>
              <w:bottom w:val="nil"/>
              <w:right w:val="nil"/>
            </w:tcBorders>
            <w:hideMark/>
          </w:tcPr>
          <w:p w14:paraId="6039D81F"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Title:</w:t>
            </w:r>
            <w:r w:rsidRPr="005B4D29">
              <w:rPr>
                <w:rFonts w:eastAsia="宋体" w:cs="Arial"/>
                <w:b/>
                <w:i/>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62509AF" w14:textId="567D8975" w:rsidR="005B4D29" w:rsidRPr="005B4D29" w:rsidRDefault="006113A5" w:rsidP="005B4D29">
            <w:pPr>
              <w:overflowPunct/>
              <w:autoSpaceDE/>
              <w:autoSpaceDN/>
              <w:adjustRightInd/>
              <w:spacing w:after="0" w:line="256" w:lineRule="auto"/>
              <w:ind w:left="100"/>
              <w:textAlignment w:val="auto"/>
              <w:rPr>
                <w:rFonts w:eastAsia="宋体" w:cs="Arial"/>
                <w:lang w:val="en-US" w:eastAsia="zh-CN"/>
              </w:rPr>
            </w:pPr>
            <w:r>
              <w:rPr>
                <w:rFonts w:eastAsia="宋体" w:cs="Arial"/>
                <w:lang w:val="en-US" w:eastAsia="zh-CN"/>
              </w:rPr>
              <w:t>On m</w:t>
            </w:r>
            <w:r w:rsidR="00881BC8">
              <w:rPr>
                <w:rFonts w:eastAsia="宋体" w:cs="Arial"/>
                <w:lang w:val="en-US" w:eastAsia="zh-CN"/>
              </w:rPr>
              <w:t>aximum number</w:t>
            </w:r>
            <w:r w:rsidR="007D31E1">
              <w:rPr>
                <w:rFonts w:eastAsia="宋体" w:cs="Arial"/>
                <w:lang w:val="en-US" w:eastAsia="zh-CN"/>
              </w:rPr>
              <w:t xml:space="preserve"> of</w:t>
            </w:r>
            <w:r>
              <w:rPr>
                <w:rFonts w:eastAsia="宋体" w:cs="Arial"/>
                <w:lang w:val="en-US" w:eastAsia="zh-CN"/>
              </w:rPr>
              <w:t xml:space="preserve"> SN initiated</w:t>
            </w:r>
            <w:r w:rsidR="007D31E1">
              <w:rPr>
                <w:rFonts w:eastAsia="宋体" w:cs="Arial"/>
                <w:lang w:val="en-US" w:eastAsia="zh-CN"/>
              </w:rPr>
              <w:t xml:space="preserve"> conditional </w:t>
            </w:r>
            <w:r w:rsidR="00086637">
              <w:rPr>
                <w:rFonts w:eastAsia="宋体" w:cs="Arial"/>
                <w:lang w:val="en-US" w:eastAsia="zh-CN"/>
              </w:rPr>
              <w:t>re</w:t>
            </w:r>
            <w:r w:rsidR="007D31E1">
              <w:rPr>
                <w:rFonts w:eastAsia="宋体" w:cs="Arial"/>
                <w:lang w:val="en-US" w:eastAsia="zh-CN"/>
              </w:rPr>
              <w:t>configurations</w:t>
            </w:r>
          </w:p>
        </w:tc>
      </w:tr>
      <w:tr w:rsidR="005B4D29" w:rsidRPr="005B4D29" w14:paraId="7001044E" w14:textId="77777777" w:rsidTr="005B4D29">
        <w:tc>
          <w:tcPr>
            <w:tcW w:w="1843" w:type="dxa"/>
            <w:tcBorders>
              <w:top w:val="nil"/>
              <w:left w:val="single" w:sz="4" w:space="0" w:color="auto"/>
              <w:bottom w:val="nil"/>
              <w:right w:val="nil"/>
            </w:tcBorders>
          </w:tcPr>
          <w:p w14:paraId="45E5572C"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7797" w:type="dxa"/>
            <w:gridSpan w:val="10"/>
            <w:tcBorders>
              <w:top w:val="nil"/>
              <w:left w:val="nil"/>
              <w:bottom w:val="nil"/>
              <w:right w:val="single" w:sz="4" w:space="0" w:color="auto"/>
            </w:tcBorders>
          </w:tcPr>
          <w:p w14:paraId="0A4E1179"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580CB4C8" w14:textId="77777777" w:rsidTr="005B4D29">
        <w:tc>
          <w:tcPr>
            <w:tcW w:w="1843" w:type="dxa"/>
            <w:tcBorders>
              <w:top w:val="nil"/>
              <w:left w:val="single" w:sz="4" w:space="0" w:color="auto"/>
              <w:bottom w:val="nil"/>
              <w:right w:val="nil"/>
            </w:tcBorders>
            <w:hideMark/>
          </w:tcPr>
          <w:p w14:paraId="720F0AC3"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Source to WG:</w:t>
            </w:r>
          </w:p>
        </w:tc>
        <w:tc>
          <w:tcPr>
            <w:tcW w:w="7797" w:type="dxa"/>
            <w:gridSpan w:val="10"/>
            <w:tcBorders>
              <w:top w:val="nil"/>
              <w:left w:val="nil"/>
              <w:bottom w:val="nil"/>
              <w:right w:val="single" w:sz="4" w:space="0" w:color="auto"/>
            </w:tcBorders>
            <w:shd w:val="pct30" w:color="FFFF00" w:fill="auto"/>
            <w:hideMark/>
          </w:tcPr>
          <w:p w14:paraId="461CC05E" w14:textId="3B8D58C4" w:rsidR="005B4D29" w:rsidRPr="005B4D29" w:rsidRDefault="003262B6" w:rsidP="005B4D29">
            <w:pPr>
              <w:overflowPunct/>
              <w:autoSpaceDE/>
              <w:autoSpaceDN/>
              <w:adjustRightInd/>
              <w:spacing w:after="0" w:line="256" w:lineRule="auto"/>
              <w:ind w:left="100"/>
              <w:textAlignment w:val="auto"/>
              <w:rPr>
                <w:rFonts w:eastAsia="宋体" w:cs="Arial"/>
                <w:lang w:val="en-US" w:eastAsia="zh-CN"/>
              </w:rPr>
            </w:pPr>
            <w:r>
              <w:rPr>
                <w:rFonts w:eastAsia="宋体" w:cs="Arial"/>
                <w:lang w:val="en-US" w:eastAsia="zh-CN"/>
              </w:rPr>
              <w:t>Lenovo</w:t>
            </w:r>
            <w:r w:rsidR="007D31E1">
              <w:rPr>
                <w:rFonts w:eastAsia="宋体" w:cs="Arial"/>
                <w:lang w:val="en-US" w:eastAsia="zh-CN"/>
              </w:rPr>
              <w:t>,</w:t>
            </w:r>
            <w:r w:rsidR="00A24971">
              <w:t xml:space="preserve"> </w:t>
            </w:r>
            <w:r w:rsidR="00A24971" w:rsidRPr="00A24971">
              <w:rPr>
                <w:rFonts w:eastAsia="宋体" w:cs="Arial"/>
                <w:lang w:val="en-US" w:eastAsia="zh-CN"/>
              </w:rPr>
              <w:t>ZTE Corporation, Sanechips</w:t>
            </w:r>
            <w:r w:rsidR="00203529">
              <w:rPr>
                <w:rFonts w:eastAsia="宋体" w:cs="Arial"/>
                <w:lang w:val="en-US" w:eastAsia="zh-CN"/>
              </w:rPr>
              <w:t>, CATT</w:t>
            </w:r>
          </w:p>
        </w:tc>
      </w:tr>
      <w:tr w:rsidR="005B4D29" w:rsidRPr="005B4D29" w14:paraId="34856098" w14:textId="77777777" w:rsidTr="005B4D29">
        <w:tc>
          <w:tcPr>
            <w:tcW w:w="1843" w:type="dxa"/>
            <w:tcBorders>
              <w:top w:val="nil"/>
              <w:left w:val="single" w:sz="4" w:space="0" w:color="auto"/>
              <w:bottom w:val="nil"/>
              <w:right w:val="nil"/>
            </w:tcBorders>
            <w:hideMark/>
          </w:tcPr>
          <w:p w14:paraId="7A80464D"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Source to TSG:</w:t>
            </w:r>
          </w:p>
        </w:tc>
        <w:tc>
          <w:tcPr>
            <w:tcW w:w="7797" w:type="dxa"/>
            <w:gridSpan w:val="10"/>
            <w:tcBorders>
              <w:top w:val="nil"/>
              <w:left w:val="nil"/>
              <w:bottom w:val="nil"/>
              <w:right w:val="single" w:sz="4" w:space="0" w:color="auto"/>
            </w:tcBorders>
            <w:shd w:val="pct30" w:color="FFFF00" w:fill="auto"/>
            <w:hideMark/>
          </w:tcPr>
          <w:p w14:paraId="2615FC86" w14:textId="4004687E" w:rsidR="005B4D29" w:rsidRPr="005B4D29" w:rsidRDefault="005B4D29" w:rsidP="005B4D29">
            <w:pPr>
              <w:overflowPunct/>
              <w:autoSpaceDE/>
              <w:autoSpaceDN/>
              <w:adjustRightInd/>
              <w:spacing w:after="0" w:line="256" w:lineRule="auto"/>
              <w:ind w:left="100"/>
              <w:textAlignment w:val="auto"/>
              <w:rPr>
                <w:rFonts w:eastAsia="宋体" w:cs="Arial"/>
                <w:lang w:eastAsia="en-US"/>
              </w:rPr>
            </w:pPr>
            <w:r w:rsidRPr="005B4D29">
              <w:rPr>
                <w:rFonts w:eastAsia="宋体" w:cs="Arial"/>
                <w:lang w:eastAsia="en-US"/>
              </w:rPr>
              <w:t>R</w:t>
            </w:r>
            <w:r w:rsidR="00E5627F">
              <w:rPr>
                <w:rFonts w:eastAsia="宋体" w:cs="Arial"/>
                <w:lang w:eastAsia="en-US"/>
              </w:rPr>
              <w:t>2</w:t>
            </w:r>
          </w:p>
        </w:tc>
      </w:tr>
      <w:tr w:rsidR="005B4D29" w:rsidRPr="005B4D29" w14:paraId="66FB221D" w14:textId="77777777" w:rsidTr="005B4D29">
        <w:tc>
          <w:tcPr>
            <w:tcW w:w="1843" w:type="dxa"/>
            <w:tcBorders>
              <w:top w:val="nil"/>
              <w:left w:val="single" w:sz="4" w:space="0" w:color="auto"/>
              <w:bottom w:val="nil"/>
              <w:right w:val="nil"/>
            </w:tcBorders>
          </w:tcPr>
          <w:p w14:paraId="7BD77EBB"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7797" w:type="dxa"/>
            <w:gridSpan w:val="10"/>
            <w:tcBorders>
              <w:top w:val="nil"/>
              <w:left w:val="nil"/>
              <w:bottom w:val="nil"/>
              <w:right w:val="single" w:sz="4" w:space="0" w:color="auto"/>
            </w:tcBorders>
          </w:tcPr>
          <w:p w14:paraId="1525D222"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5C83836E" w14:textId="77777777" w:rsidTr="005B4D29">
        <w:tc>
          <w:tcPr>
            <w:tcW w:w="1843" w:type="dxa"/>
            <w:tcBorders>
              <w:top w:val="nil"/>
              <w:left w:val="single" w:sz="4" w:space="0" w:color="auto"/>
              <w:bottom w:val="nil"/>
              <w:right w:val="nil"/>
            </w:tcBorders>
            <w:hideMark/>
          </w:tcPr>
          <w:p w14:paraId="4B58A27A"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Work item code:</w:t>
            </w:r>
          </w:p>
        </w:tc>
        <w:tc>
          <w:tcPr>
            <w:tcW w:w="3686" w:type="dxa"/>
            <w:gridSpan w:val="5"/>
            <w:shd w:val="pct30" w:color="FFFF00" w:fill="auto"/>
            <w:hideMark/>
          </w:tcPr>
          <w:p w14:paraId="225E0A66" w14:textId="77777777" w:rsidR="005B4D29" w:rsidRPr="005B4D29" w:rsidRDefault="005B4D29" w:rsidP="005B4D29">
            <w:pPr>
              <w:overflowPunct/>
              <w:autoSpaceDE/>
              <w:autoSpaceDN/>
              <w:adjustRightInd/>
              <w:spacing w:after="0" w:line="256" w:lineRule="auto"/>
              <w:ind w:left="100"/>
              <w:textAlignment w:val="auto"/>
              <w:rPr>
                <w:rFonts w:eastAsia="宋体" w:cs="Arial"/>
                <w:lang w:eastAsia="en-US"/>
              </w:rPr>
            </w:pPr>
            <w:r w:rsidRPr="005B4D29">
              <w:rPr>
                <w:rFonts w:eastAsia="宋体" w:cs="Arial"/>
                <w:lang w:eastAsia="en-US"/>
              </w:rPr>
              <w:t>LTE_NR_DC_enh2-Core</w:t>
            </w:r>
          </w:p>
        </w:tc>
        <w:tc>
          <w:tcPr>
            <w:tcW w:w="567" w:type="dxa"/>
          </w:tcPr>
          <w:p w14:paraId="0CC1A9FF" w14:textId="77777777" w:rsidR="005B4D29" w:rsidRPr="005B4D29" w:rsidRDefault="005B4D29" w:rsidP="005B4D29">
            <w:pPr>
              <w:overflowPunct/>
              <w:autoSpaceDE/>
              <w:autoSpaceDN/>
              <w:adjustRightInd/>
              <w:spacing w:after="0" w:line="256" w:lineRule="auto"/>
              <w:ind w:right="100"/>
              <w:textAlignment w:val="auto"/>
              <w:rPr>
                <w:rFonts w:eastAsia="宋体" w:cs="Arial"/>
                <w:lang w:eastAsia="en-US"/>
              </w:rPr>
            </w:pPr>
          </w:p>
        </w:tc>
        <w:tc>
          <w:tcPr>
            <w:tcW w:w="1417" w:type="dxa"/>
            <w:gridSpan w:val="3"/>
            <w:hideMark/>
          </w:tcPr>
          <w:p w14:paraId="7CA3654A" w14:textId="77777777" w:rsidR="005B4D29" w:rsidRPr="005B4D29" w:rsidRDefault="005B4D29" w:rsidP="005B4D29">
            <w:pPr>
              <w:overflowPunct/>
              <w:autoSpaceDE/>
              <w:autoSpaceDN/>
              <w:adjustRightInd/>
              <w:spacing w:after="0" w:line="256" w:lineRule="auto"/>
              <w:jc w:val="right"/>
              <w:textAlignment w:val="auto"/>
              <w:rPr>
                <w:rFonts w:eastAsia="宋体" w:cs="Arial"/>
                <w:lang w:eastAsia="en-US"/>
              </w:rPr>
            </w:pPr>
            <w:r w:rsidRPr="005B4D29">
              <w:rPr>
                <w:rFonts w:eastAsia="宋体" w:cs="Arial"/>
                <w:b/>
                <w:i/>
                <w:lang w:eastAsia="en-US"/>
              </w:rPr>
              <w:t>Date:</w:t>
            </w:r>
          </w:p>
        </w:tc>
        <w:tc>
          <w:tcPr>
            <w:tcW w:w="2127" w:type="dxa"/>
            <w:tcBorders>
              <w:top w:val="nil"/>
              <w:left w:val="nil"/>
              <w:bottom w:val="nil"/>
              <w:right w:val="single" w:sz="4" w:space="0" w:color="auto"/>
            </w:tcBorders>
            <w:shd w:val="pct30" w:color="FFFF00" w:fill="auto"/>
            <w:hideMark/>
          </w:tcPr>
          <w:p w14:paraId="2371B6EE" w14:textId="6FE6D26F" w:rsidR="005B4D29" w:rsidRPr="005B4D29" w:rsidRDefault="005B4D29" w:rsidP="005B4D29">
            <w:pPr>
              <w:overflowPunct/>
              <w:autoSpaceDE/>
              <w:autoSpaceDN/>
              <w:adjustRightInd/>
              <w:spacing w:after="0" w:line="256" w:lineRule="auto"/>
              <w:ind w:left="100"/>
              <w:textAlignment w:val="auto"/>
              <w:rPr>
                <w:rFonts w:eastAsia="宋体" w:cs="Arial"/>
                <w:lang w:val="en-US" w:eastAsia="en-US"/>
              </w:rPr>
            </w:pPr>
            <w:r w:rsidRPr="005B4D29">
              <w:rPr>
                <w:rFonts w:eastAsia="宋体" w:cs="Arial"/>
                <w:lang w:eastAsia="en-US"/>
              </w:rPr>
              <w:t>202</w:t>
            </w:r>
            <w:r w:rsidRPr="005B4D29">
              <w:rPr>
                <w:rFonts w:eastAsia="宋体" w:cs="Arial"/>
                <w:lang w:val="en-US" w:eastAsia="zh-CN"/>
              </w:rPr>
              <w:t>2</w:t>
            </w:r>
            <w:r w:rsidRPr="005B4D29">
              <w:rPr>
                <w:rFonts w:eastAsia="宋体" w:cs="Arial"/>
                <w:lang w:eastAsia="en-US"/>
              </w:rPr>
              <w:t>-</w:t>
            </w:r>
            <w:r w:rsidR="007D31E1">
              <w:rPr>
                <w:rFonts w:eastAsia="宋体" w:cs="Arial"/>
                <w:lang w:eastAsia="en-US"/>
              </w:rPr>
              <w:t>0</w:t>
            </w:r>
            <w:r w:rsidR="007D31E1">
              <w:rPr>
                <w:rFonts w:eastAsia="宋体" w:cs="Arial"/>
                <w:lang w:val="en-US" w:eastAsia="zh-CN"/>
              </w:rPr>
              <w:t>8-09</w:t>
            </w:r>
          </w:p>
        </w:tc>
      </w:tr>
      <w:tr w:rsidR="005B4D29" w:rsidRPr="005B4D29" w14:paraId="41283221" w14:textId="77777777" w:rsidTr="005B4D29">
        <w:tc>
          <w:tcPr>
            <w:tcW w:w="1843" w:type="dxa"/>
            <w:tcBorders>
              <w:top w:val="nil"/>
              <w:left w:val="single" w:sz="4" w:space="0" w:color="auto"/>
              <w:bottom w:val="nil"/>
              <w:right w:val="nil"/>
            </w:tcBorders>
          </w:tcPr>
          <w:p w14:paraId="3C55EAED"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1986" w:type="dxa"/>
            <w:gridSpan w:val="4"/>
          </w:tcPr>
          <w:p w14:paraId="47226961"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c>
          <w:tcPr>
            <w:tcW w:w="2267" w:type="dxa"/>
            <w:gridSpan w:val="2"/>
          </w:tcPr>
          <w:p w14:paraId="0E317B91"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c>
          <w:tcPr>
            <w:tcW w:w="1417" w:type="dxa"/>
            <w:gridSpan w:val="3"/>
          </w:tcPr>
          <w:p w14:paraId="1B5E2E8A"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c>
          <w:tcPr>
            <w:tcW w:w="2127" w:type="dxa"/>
            <w:tcBorders>
              <w:top w:val="nil"/>
              <w:left w:val="nil"/>
              <w:bottom w:val="nil"/>
              <w:right w:val="single" w:sz="4" w:space="0" w:color="auto"/>
            </w:tcBorders>
          </w:tcPr>
          <w:p w14:paraId="072C14D7"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7C93430B" w14:textId="77777777" w:rsidTr="005B4D29">
        <w:trPr>
          <w:cantSplit/>
        </w:trPr>
        <w:tc>
          <w:tcPr>
            <w:tcW w:w="1843" w:type="dxa"/>
            <w:tcBorders>
              <w:top w:val="nil"/>
              <w:left w:val="single" w:sz="4" w:space="0" w:color="auto"/>
              <w:bottom w:val="nil"/>
              <w:right w:val="nil"/>
            </w:tcBorders>
            <w:hideMark/>
          </w:tcPr>
          <w:p w14:paraId="3E17F467"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Category:</w:t>
            </w:r>
          </w:p>
        </w:tc>
        <w:tc>
          <w:tcPr>
            <w:tcW w:w="851" w:type="dxa"/>
            <w:shd w:val="pct30" w:color="FFFF00" w:fill="auto"/>
            <w:hideMark/>
          </w:tcPr>
          <w:p w14:paraId="3807FA25" w14:textId="77777777" w:rsidR="005B4D29" w:rsidRPr="005B4D29" w:rsidRDefault="005B4D29" w:rsidP="005B4D29">
            <w:pPr>
              <w:overflowPunct/>
              <w:autoSpaceDE/>
              <w:autoSpaceDN/>
              <w:adjustRightInd/>
              <w:spacing w:after="0" w:line="256" w:lineRule="auto"/>
              <w:ind w:left="100" w:right="-609"/>
              <w:textAlignment w:val="auto"/>
              <w:rPr>
                <w:rFonts w:eastAsia="宋体" w:cs="Arial"/>
                <w:lang w:eastAsia="zh-CN"/>
              </w:rPr>
            </w:pPr>
            <w:r w:rsidRPr="005B4D29">
              <w:rPr>
                <w:rFonts w:eastAsia="宋体" w:cs="Arial"/>
                <w:lang w:val="en-US" w:eastAsia="zh-CN"/>
              </w:rPr>
              <w:t>F</w:t>
            </w:r>
          </w:p>
        </w:tc>
        <w:tc>
          <w:tcPr>
            <w:tcW w:w="3402" w:type="dxa"/>
            <w:gridSpan w:val="5"/>
          </w:tcPr>
          <w:p w14:paraId="25143868"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p>
        </w:tc>
        <w:tc>
          <w:tcPr>
            <w:tcW w:w="1417" w:type="dxa"/>
            <w:gridSpan w:val="3"/>
            <w:hideMark/>
          </w:tcPr>
          <w:p w14:paraId="13C4B4E4" w14:textId="77777777" w:rsidR="005B4D29" w:rsidRPr="005B4D29" w:rsidRDefault="005B4D29" w:rsidP="005B4D29">
            <w:pPr>
              <w:overflowPunct/>
              <w:autoSpaceDE/>
              <w:autoSpaceDN/>
              <w:adjustRightInd/>
              <w:spacing w:after="0" w:line="256" w:lineRule="auto"/>
              <w:jc w:val="right"/>
              <w:textAlignment w:val="auto"/>
              <w:rPr>
                <w:rFonts w:eastAsia="宋体" w:cs="Arial"/>
                <w:b/>
                <w:i/>
                <w:lang w:eastAsia="en-US"/>
              </w:rPr>
            </w:pPr>
            <w:r w:rsidRPr="005B4D29">
              <w:rPr>
                <w:rFonts w:eastAsia="宋体" w:cs="Arial"/>
                <w:b/>
                <w:i/>
                <w:lang w:eastAsia="en-US"/>
              </w:rPr>
              <w:t>Release:</w:t>
            </w:r>
          </w:p>
        </w:tc>
        <w:tc>
          <w:tcPr>
            <w:tcW w:w="2127" w:type="dxa"/>
            <w:tcBorders>
              <w:top w:val="nil"/>
              <w:left w:val="nil"/>
              <w:bottom w:val="nil"/>
              <w:right w:val="single" w:sz="4" w:space="0" w:color="auto"/>
            </w:tcBorders>
            <w:shd w:val="pct30" w:color="FFFF00" w:fill="auto"/>
            <w:hideMark/>
          </w:tcPr>
          <w:p w14:paraId="7C5C50C3" w14:textId="77777777" w:rsidR="005B4D29" w:rsidRPr="005B4D29" w:rsidRDefault="005B4D29" w:rsidP="005B4D29">
            <w:pPr>
              <w:overflowPunct/>
              <w:autoSpaceDE/>
              <w:autoSpaceDN/>
              <w:adjustRightInd/>
              <w:spacing w:after="0" w:line="256" w:lineRule="auto"/>
              <w:ind w:left="100"/>
              <w:textAlignment w:val="auto"/>
              <w:rPr>
                <w:rFonts w:eastAsia="宋体" w:cs="Arial"/>
                <w:lang w:eastAsia="en-US"/>
              </w:rPr>
            </w:pPr>
            <w:r w:rsidRPr="005B4D29">
              <w:rPr>
                <w:rFonts w:eastAsia="宋体" w:cs="Arial"/>
                <w:lang w:eastAsia="en-US"/>
              </w:rPr>
              <w:t>Rel-17</w:t>
            </w:r>
          </w:p>
        </w:tc>
      </w:tr>
      <w:tr w:rsidR="005B4D29" w:rsidRPr="005B4D29" w14:paraId="35CCE752" w14:textId="77777777" w:rsidTr="005B4D29">
        <w:tc>
          <w:tcPr>
            <w:tcW w:w="1843" w:type="dxa"/>
            <w:tcBorders>
              <w:top w:val="nil"/>
              <w:left w:val="single" w:sz="4" w:space="0" w:color="auto"/>
              <w:bottom w:val="single" w:sz="4" w:space="0" w:color="auto"/>
              <w:right w:val="nil"/>
            </w:tcBorders>
          </w:tcPr>
          <w:p w14:paraId="38800717" w14:textId="77777777" w:rsidR="005B4D29" w:rsidRPr="005B4D29" w:rsidRDefault="005B4D29" w:rsidP="005B4D29">
            <w:pPr>
              <w:overflowPunct/>
              <w:autoSpaceDE/>
              <w:autoSpaceDN/>
              <w:adjustRightInd/>
              <w:spacing w:after="0" w:line="256" w:lineRule="auto"/>
              <w:textAlignment w:val="auto"/>
              <w:rPr>
                <w:rFonts w:eastAsia="宋体" w:cs="Arial"/>
                <w:b/>
                <w:i/>
                <w:lang w:eastAsia="en-US"/>
              </w:rPr>
            </w:pPr>
          </w:p>
        </w:tc>
        <w:tc>
          <w:tcPr>
            <w:tcW w:w="4677" w:type="dxa"/>
            <w:gridSpan w:val="8"/>
            <w:tcBorders>
              <w:top w:val="nil"/>
              <w:left w:val="nil"/>
              <w:bottom w:val="single" w:sz="4" w:space="0" w:color="auto"/>
              <w:right w:val="nil"/>
            </w:tcBorders>
            <w:hideMark/>
          </w:tcPr>
          <w:p w14:paraId="229CCE35" w14:textId="77777777" w:rsidR="005B4D29" w:rsidRPr="005B4D29" w:rsidRDefault="005B4D29" w:rsidP="005B4D29">
            <w:pPr>
              <w:overflowPunct/>
              <w:autoSpaceDE/>
              <w:autoSpaceDN/>
              <w:adjustRightInd/>
              <w:spacing w:after="0" w:line="256" w:lineRule="auto"/>
              <w:ind w:left="383" w:hanging="383"/>
              <w:textAlignment w:val="auto"/>
              <w:rPr>
                <w:rFonts w:eastAsia="宋体" w:cs="Arial"/>
                <w:i/>
                <w:sz w:val="18"/>
                <w:lang w:eastAsia="en-US"/>
              </w:rPr>
            </w:pPr>
            <w:r w:rsidRPr="005B4D29">
              <w:rPr>
                <w:rFonts w:eastAsia="宋体" w:cs="Arial"/>
                <w:i/>
                <w:sz w:val="18"/>
                <w:lang w:eastAsia="en-US"/>
              </w:rPr>
              <w:t xml:space="preserve">Use </w:t>
            </w:r>
            <w:r w:rsidRPr="005B4D29">
              <w:rPr>
                <w:rFonts w:eastAsia="宋体" w:cs="Arial"/>
                <w:i/>
                <w:sz w:val="18"/>
                <w:u w:val="single"/>
                <w:lang w:eastAsia="en-US"/>
              </w:rPr>
              <w:t>one</w:t>
            </w:r>
            <w:r w:rsidRPr="005B4D29">
              <w:rPr>
                <w:rFonts w:eastAsia="宋体" w:cs="Arial"/>
                <w:i/>
                <w:sz w:val="18"/>
                <w:lang w:eastAsia="en-US"/>
              </w:rPr>
              <w:t xml:space="preserve"> of the following categories:</w:t>
            </w:r>
            <w:r w:rsidRPr="005B4D29">
              <w:rPr>
                <w:rFonts w:eastAsia="宋体" w:cs="Arial"/>
                <w:b/>
                <w:i/>
                <w:sz w:val="18"/>
                <w:lang w:eastAsia="en-US"/>
              </w:rPr>
              <w:br/>
              <w:t>F</w:t>
            </w:r>
            <w:r w:rsidRPr="005B4D29">
              <w:rPr>
                <w:rFonts w:eastAsia="宋体" w:cs="Arial"/>
                <w:i/>
                <w:sz w:val="18"/>
                <w:lang w:eastAsia="en-US"/>
              </w:rPr>
              <w:t xml:space="preserve">  (correction)</w:t>
            </w:r>
            <w:r w:rsidRPr="005B4D29">
              <w:rPr>
                <w:rFonts w:eastAsia="宋体" w:cs="Arial"/>
                <w:i/>
                <w:sz w:val="18"/>
                <w:lang w:eastAsia="en-US"/>
              </w:rPr>
              <w:br/>
            </w:r>
            <w:r w:rsidRPr="005B4D29">
              <w:rPr>
                <w:rFonts w:eastAsia="宋体" w:cs="Arial"/>
                <w:b/>
                <w:i/>
                <w:sz w:val="18"/>
                <w:lang w:eastAsia="en-US"/>
              </w:rPr>
              <w:t>A</w:t>
            </w:r>
            <w:r w:rsidRPr="005B4D29">
              <w:rPr>
                <w:rFonts w:eastAsia="宋体" w:cs="Arial"/>
                <w:i/>
                <w:sz w:val="18"/>
                <w:lang w:eastAsia="en-US"/>
              </w:rPr>
              <w:t xml:space="preserve">  (mirror corresponding to a change in an earlier </w:t>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t>release)</w:t>
            </w:r>
            <w:r w:rsidRPr="005B4D29">
              <w:rPr>
                <w:rFonts w:eastAsia="宋体" w:cs="Arial"/>
                <w:i/>
                <w:sz w:val="18"/>
                <w:lang w:eastAsia="en-US"/>
              </w:rPr>
              <w:br/>
            </w:r>
            <w:r w:rsidRPr="005B4D29">
              <w:rPr>
                <w:rFonts w:eastAsia="宋体" w:cs="Arial"/>
                <w:b/>
                <w:i/>
                <w:sz w:val="18"/>
                <w:lang w:eastAsia="en-US"/>
              </w:rPr>
              <w:t>B</w:t>
            </w:r>
            <w:r w:rsidRPr="005B4D29">
              <w:rPr>
                <w:rFonts w:eastAsia="宋体" w:cs="Arial"/>
                <w:i/>
                <w:sz w:val="18"/>
                <w:lang w:eastAsia="en-US"/>
              </w:rPr>
              <w:t xml:space="preserve">  (addition of feature), </w:t>
            </w:r>
            <w:r w:rsidRPr="005B4D29">
              <w:rPr>
                <w:rFonts w:eastAsia="宋体" w:cs="Arial"/>
                <w:i/>
                <w:sz w:val="18"/>
                <w:lang w:eastAsia="en-US"/>
              </w:rPr>
              <w:br/>
            </w:r>
            <w:r w:rsidRPr="005B4D29">
              <w:rPr>
                <w:rFonts w:eastAsia="宋体" w:cs="Arial"/>
                <w:b/>
                <w:i/>
                <w:sz w:val="18"/>
                <w:lang w:eastAsia="en-US"/>
              </w:rPr>
              <w:t>C</w:t>
            </w:r>
            <w:r w:rsidRPr="005B4D29">
              <w:rPr>
                <w:rFonts w:eastAsia="宋体" w:cs="Arial"/>
                <w:i/>
                <w:sz w:val="18"/>
                <w:lang w:eastAsia="en-US"/>
              </w:rPr>
              <w:t xml:space="preserve">  (functional modification of feature)</w:t>
            </w:r>
            <w:r w:rsidRPr="005B4D29">
              <w:rPr>
                <w:rFonts w:eastAsia="宋体" w:cs="Arial"/>
                <w:i/>
                <w:sz w:val="18"/>
                <w:lang w:eastAsia="en-US"/>
              </w:rPr>
              <w:br/>
            </w:r>
            <w:r w:rsidRPr="005B4D29">
              <w:rPr>
                <w:rFonts w:eastAsia="宋体" w:cs="Arial"/>
                <w:b/>
                <w:i/>
                <w:sz w:val="18"/>
                <w:lang w:eastAsia="en-US"/>
              </w:rPr>
              <w:t>D</w:t>
            </w:r>
            <w:r w:rsidRPr="005B4D29">
              <w:rPr>
                <w:rFonts w:eastAsia="宋体" w:cs="Arial"/>
                <w:i/>
                <w:sz w:val="18"/>
                <w:lang w:eastAsia="en-US"/>
              </w:rPr>
              <w:t xml:space="preserve">  (editorial modification)</w:t>
            </w:r>
          </w:p>
          <w:p w14:paraId="749F7A5A" w14:textId="77777777" w:rsidR="005B4D29" w:rsidRPr="005B4D29" w:rsidRDefault="005B4D29" w:rsidP="005B4D29">
            <w:pPr>
              <w:overflowPunct/>
              <w:autoSpaceDE/>
              <w:autoSpaceDN/>
              <w:adjustRightInd/>
              <w:spacing w:after="120" w:line="256" w:lineRule="auto"/>
              <w:textAlignment w:val="auto"/>
              <w:rPr>
                <w:rFonts w:eastAsia="宋体" w:cs="Arial"/>
                <w:lang w:eastAsia="en-US"/>
              </w:rPr>
            </w:pPr>
            <w:r w:rsidRPr="005B4D29">
              <w:rPr>
                <w:rFonts w:eastAsia="宋体" w:cs="Arial"/>
                <w:sz w:val="18"/>
                <w:lang w:eastAsia="en-US"/>
              </w:rPr>
              <w:t>Detailed explanations of the above categories can</w:t>
            </w:r>
            <w:r w:rsidRPr="005B4D29">
              <w:rPr>
                <w:rFonts w:eastAsia="宋体" w:cs="Arial"/>
                <w:sz w:val="18"/>
                <w:lang w:eastAsia="en-US"/>
              </w:rPr>
              <w:br/>
              <w:t xml:space="preserve">be found in 3GPP </w:t>
            </w:r>
            <w:hyperlink r:id="rId13" w:history="1">
              <w:r w:rsidRPr="005B4D29">
                <w:rPr>
                  <w:rFonts w:eastAsia="宋体" w:cs="Arial"/>
                  <w:color w:val="0000FF"/>
                  <w:sz w:val="18"/>
                  <w:u w:val="single"/>
                  <w:lang w:eastAsia="en-US"/>
                </w:rPr>
                <w:t>TR 21.900</w:t>
              </w:r>
            </w:hyperlink>
            <w:r w:rsidRPr="005B4D29">
              <w:rPr>
                <w:rFonts w:eastAsia="宋体" w:cs="Arial"/>
                <w:sz w:val="18"/>
                <w:lang w:eastAsia="en-US"/>
              </w:rPr>
              <w:t>.</w:t>
            </w:r>
          </w:p>
        </w:tc>
        <w:tc>
          <w:tcPr>
            <w:tcW w:w="3120" w:type="dxa"/>
            <w:gridSpan w:val="2"/>
            <w:tcBorders>
              <w:top w:val="nil"/>
              <w:left w:val="nil"/>
              <w:bottom w:val="single" w:sz="4" w:space="0" w:color="auto"/>
              <w:right w:val="single" w:sz="4" w:space="0" w:color="auto"/>
            </w:tcBorders>
            <w:hideMark/>
          </w:tcPr>
          <w:p w14:paraId="2525CA41" w14:textId="77777777" w:rsidR="005B4D29" w:rsidRPr="005B4D29" w:rsidRDefault="005B4D29" w:rsidP="005B4D29">
            <w:pPr>
              <w:tabs>
                <w:tab w:val="left" w:pos="950"/>
              </w:tabs>
              <w:overflowPunct/>
              <w:autoSpaceDE/>
              <w:autoSpaceDN/>
              <w:adjustRightInd/>
              <w:spacing w:after="0" w:line="256" w:lineRule="auto"/>
              <w:ind w:left="241" w:hanging="241"/>
              <w:textAlignment w:val="auto"/>
              <w:rPr>
                <w:rFonts w:eastAsia="宋体" w:cs="Arial"/>
                <w:i/>
                <w:sz w:val="18"/>
                <w:lang w:eastAsia="en-US"/>
              </w:rPr>
            </w:pPr>
            <w:r w:rsidRPr="005B4D29">
              <w:rPr>
                <w:rFonts w:eastAsia="宋体" w:cs="Arial"/>
                <w:i/>
                <w:sz w:val="18"/>
                <w:lang w:eastAsia="en-US"/>
              </w:rPr>
              <w:t xml:space="preserve">Use </w:t>
            </w:r>
            <w:r w:rsidRPr="005B4D29">
              <w:rPr>
                <w:rFonts w:eastAsia="宋体" w:cs="Arial"/>
                <w:i/>
                <w:sz w:val="18"/>
                <w:u w:val="single"/>
                <w:lang w:eastAsia="en-US"/>
              </w:rPr>
              <w:t>one</w:t>
            </w:r>
            <w:r w:rsidRPr="005B4D29">
              <w:rPr>
                <w:rFonts w:eastAsia="宋体" w:cs="Arial"/>
                <w:i/>
                <w:sz w:val="18"/>
                <w:lang w:eastAsia="en-US"/>
              </w:rPr>
              <w:t xml:space="preserve"> of the following releases:</w:t>
            </w:r>
            <w:r w:rsidRPr="005B4D29">
              <w:rPr>
                <w:rFonts w:eastAsia="宋体" w:cs="Arial"/>
                <w:i/>
                <w:sz w:val="18"/>
                <w:lang w:eastAsia="en-US"/>
              </w:rPr>
              <w:br/>
              <w:t>Rel-8</w:t>
            </w:r>
            <w:r w:rsidRPr="005B4D29">
              <w:rPr>
                <w:rFonts w:eastAsia="宋体" w:cs="Arial"/>
                <w:i/>
                <w:sz w:val="18"/>
                <w:lang w:eastAsia="en-US"/>
              </w:rPr>
              <w:tab/>
              <w:t>(Release 8)</w:t>
            </w:r>
            <w:r w:rsidRPr="005B4D29">
              <w:rPr>
                <w:rFonts w:eastAsia="宋体" w:cs="Arial"/>
                <w:i/>
                <w:sz w:val="18"/>
                <w:lang w:eastAsia="en-US"/>
              </w:rPr>
              <w:br/>
              <w:t>Rel-9</w:t>
            </w:r>
            <w:r w:rsidRPr="005B4D29">
              <w:rPr>
                <w:rFonts w:eastAsia="宋体" w:cs="Arial"/>
                <w:i/>
                <w:sz w:val="18"/>
                <w:lang w:eastAsia="en-US"/>
              </w:rPr>
              <w:tab/>
              <w:t>(Release 9)</w:t>
            </w:r>
            <w:r w:rsidRPr="005B4D29">
              <w:rPr>
                <w:rFonts w:eastAsia="宋体" w:cs="Arial"/>
                <w:i/>
                <w:sz w:val="18"/>
                <w:lang w:eastAsia="en-US"/>
              </w:rPr>
              <w:br/>
              <w:t>Rel-10</w:t>
            </w:r>
            <w:r w:rsidRPr="005B4D29">
              <w:rPr>
                <w:rFonts w:eastAsia="宋体" w:cs="Arial"/>
                <w:i/>
                <w:sz w:val="18"/>
                <w:lang w:eastAsia="en-US"/>
              </w:rPr>
              <w:tab/>
              <w:t>(Release 10)</w:t>
            </w:r>
            <w:r w:rsidRPr="005B4D29">
              <w:rPr>
                <w:rFonts w:eastAsia="宋体" w:cs="Arial"/>
                <w:i/>
                <w:sz w:val="18"/>
                <w:lang w:eastAsia="en-US"/>
              </w:rPr>
              <w:br/>
              <w:t>Rel-11</w:t>
            </w:r>
            <w:r w:rsidRPr="005B4D29">
              <w:rPr>
                <w:rFonts w:eastAsia="宋体" w:cs="Arial"/>
                <w:i/>
                <w:sz w:val="18"/>
                <w:lang w:eastAsia="en-US"/>
              </w:rPr>
              <w:tab/>
              <w:t>(Release 11)</w:t>
            </w:r>
            <w:r w:rsidRPr="005B4D29">
              <w:rPr>
                <w:rFonts w:eastAsia="宋体" w:cs="Arial"/>
                <w:i/>
                <w:sz w:val="18"/>
                <w:lang w:eastAsia="en-US"/>
              </w:rPr>
              <w:br/>
              <w:t>…</w:t>
            </w:r>
            <w:r w:rsidRPr="005B4D29">
              <w:rPr>
                <w:rFonts w:eastAsia="宋体" w:cs="Arial"/>
                <w:i/>
                <w:sz w:val="18"/>
                <w:lang w:eastAsia="en-US"/>
              </w:rPr>
              <w:br/>
              <w:t>Rel-15</w:t>
            </w:r>
            <w:r w:rsidRPr="005B4D29">
              <w:rPr>
                <w:rFonts w:eastAsia="宋体" w:cs="Arial"/>
                <w:i/>
                <w:sz w:val="18"/>
                <w:lang w:eastAsia="en-US"/>
              </w:rPr>
              <w:tab/>
              <w:t>(Release 15)</w:t>
            </w:r>
            <w:r w:rsidRPr="005B4D29">
              <w:rPr>
                <w:rFonts w:eastAsia="宋体" w:cs="Arial"/>
                <w:i/>
                <w:sz w:val="18"/>
                <w:lang w:eastAsia="en-US"/>
              </w:rPr>
              <w:br/>
              <w:t>Rel-16</w:t>
            </w:r>
            <w:r w:rsidRPr="005B4D29">
              <w:rPr>
                <w:rFonts w:eastAsia="宋体" w:cs="Arial"/>
                <w:i/>
                <w:sz w:val="18"/>
                <w:lang w:eastAsia="en-US"/>
              </w:rPr>
              <w:tab/>
              <w:t>(Release 16)</w:t>
            </w:r>
            <w:r w:rsidRPr="005B4D29">
              <w:rPr>
                <w:rFonts w:eastAsia="宋体" w:cs="Arial"/>
                <w:i/>
                <w:sz w:val="18"/>
                <w:lang w:eastAsia="en-US"/>
              </w:rPr>
              <w:br/>
              <w:t>Rel-17</w:t>
            </w:r>
            <w:r w:rsidRPr="005B4D29">
              <w:rPr>
                <w:rFonts w:eastAsia="宋体" w:cs="Arial"/>
                <w:i/>
                <w:sz w:val="18"/>
                <w:lang w:eastAsia="en-US"/>
              </w:rPr>
              <w:tab/>
              <w:t>(Release 17)</w:t>
            </w:r>
            <w:r w:rsidRPr="005B4D29">
              <w:rPr>
                <w:rFonts w:eastAsia="宋体" w:cs="Arial"/>
                <w:i/>
                <w:sz w:val="18"/>
                <w:lang w:eastAsia="en-US"/>
              </w:rPr>
              <w:br/>
              <w:t>Rel-18</w:t>
            </w:r>
            <w:r w:rsidRPr="005B4D29">
              <w:rPr>
                <w:rFonts w:eastAsia="宋体" w:cs="Arial"/>
                <w:i/>
                <w:sz w:val="18"/>
                <w:lang w:eastAsia="en-US"/>
              </w:rPr>
              <w:tab/>
              <w:t>(Release 18)</w:t>
            </w:r>
          </w:p>
        </w:tc>
      </w:tr>
      <w:tr w:rsidR="005B4D29" w:rsidRPr="005B4D29" w14:paraId="7288E9CB" w14:textId="77777777" w:rsidTr="005B4D29">
        <w:tc>
          <w:tcPr>
            <w:tcW w:w="1843" w:type="dxa"/>
          </w:tcPr>
          <w:p w14:paraId="10D3081D"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7797" w:type="dxa"/>
            <w:gridSpan w:val="10"/>
          </w:tcPr>
          <w:p w14:paraId="0AEAF36A"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272EDF11" w14:textId="77777777" w:rsidTr="005B4D29">
        <w:tc>
          <w:tcPr>
            <w:tcW w:w="2694" w:type="dxa"/>
            <w:gridSpan w:val="2"/>
            <w:tcBorders>
              <w:top w:val="single" w:sz="4" w:space="0" w:color="auto"/>
              <w:left w:val="single" w:sz="4" w:space="0" w:color="auto"/>
              <w:bottom w:val="nil"/>
              <w:right w:val="nil"/>
            </w:tcBorders>
            <w:hideMark/>
          </w:tcPr>
          <w:p w14:paraId="097E0B1C"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EC33E03" w14:textId="77777777" w:rsidR="00736EEB" w:rsidRDefault="00736EEB" w:rsidP="00736EEB">
            <w:pPr>
              <w:overflowPunct/>
              <w:autoSpaceDE/>
              <w:autoSpaceDN/>
              <w:adjustRightInd/>
              <w:spacing w:after="0" w:line="256" w:lineRule="auto"/>
              <w:textAlignment w:val="auto"/>
              <w:rPr>
                <w:rFonts w:eastAsia="宋体" w:cs="Arial"/>
                <w:lang w:val="en-US" w:eastAsia="zh-CN"/>
              </w:rPr>
            </w:pPr>
            <w:r>
              <w:rPr>
                <w:rFonts w:eastAsia="宋体" w:cs="Arial"/>
                <w:lang w:val="en-US" w:eastAsia="zh-CN"/>
              </w:rPr>
              <w:t>In Release 17 CPAC discussion, the following working assumption is made for possible coexistence of MN initiated conditional reconfiguration and SN initiated conditional reconfiguration:</w:t>
            </w:r>
          </w:p>
          <w:p w14:paraId="146B5941" w14:textId="77777777" w:rsidR="00736EEB" w:rsidRDefault="00736EEB" w:rsidP="002A2330">
            <w:pPr>
              <w:pStyle w:val="Agreement"/>
              <w:numPr>
                <w:ilvl w:val="0"/>
                <w:numId w:val="0"/>
              </w:numPr>
            </w:pPr>
          </w:p>
          <w:p w14:paraId="70C7F591" w14:textId="6043644A" w:rsidR="002A2330" w:rsidRDefault="002A2330" w:rsidP="002A2330">
            <w:pPr>
              <w:pStyle w:val="Agreement"/>
              <w:numPr>
                <w:ilvl w:val="0"/>
                <w:numId w:val="0"/>
              </w:numPr>
            </w:pPr>
            <w:r w:rsidRPr="0038440A">
              <w:t xml:space="preserve">RAN2 agree </w:t>
            </w:r>
            <w:r>
              <w:t>to have MN-SN coordina</w:t>
            </w:r>
            <w:r w:rsidRPr="002A2330">
              <w:t xml:space="preserve">tion for maximum number of conditional reconfigurations allowed for each node. MN can indicate (via </w:t>
            </w:r>
            <w:r w:rsidRPr="002A2330">
              <w:rPr>
                <w:i/>
                <w:iCs/>
              </w:rPr>
              <w:t>CG-ConfigInfo</w:t>
            </w:r>
            <w:r w:rsidRPr="002A2330">
              <w:t>) how many conditional reconfigurations SN is allowed to have.</w:t>
            </w:r>
          </w:p>
          <w:p w14:paraId="10C9C644" w14:textId="77777777" w:rsidR="008D4640" w:rsidRDefault="008D4640" w:rsidP="002A2330"/>
          <w:p w14:paraId="0EF544C6" w14:textId="7C3A4D7C" w:rsidR="002A2330" w:rsidRDefault="002A2330" w:rsidP="002A2330">
            <w:r>
              <w:t xml:space="preserve">First of all, we can </w:t>
            </w:r>
            <w:r w:rsidR="008D4640">
              <w:t xml:space="preserve">confirm the working assumption, while the exact RRC implementation (i.e., the field </w:t>
            </w:r>
            <w:r w:rsidR="008D4640" w:rsidRPr="008D4640">
              <w:rPr>
                <w:i/>
                <w:iCs/>
              </w:rPr>
              <w:t>maxNumberCPCCandidates-r17</w:t>
            </w:r>
            <w:r w:rsidR="008D4640">
              <w:t xml:space="preserve"> in </w:t>
            </w:r>
            <w:r w:rsidR="008D4640" w:rsidRPr="008D4640">
              <w:rPr>
                <w:i/>
                <w:iCs/>
              </w:rPr>
              <w:t>CG-ConfigInfo</w:t>
            </w:r>
            <w:r w:rsidR="008D4640">
              <w:t>) needs some update due to:</w:t>
            </w:r>
          </w:p>
          <w:p w14:paraId="713C56FE" w14:textId="37CACAE2" w:rsidR="008D4640" w:rsidRDefault="008D4640" w:rsidP="008D4640">
            <w:pPr>
              <w:pStyle w:val="ListParagraph"/>
              <w:numPr>
                <w:ilvl w:val="0"/>
                <w:numId w:val="42"/>
              </w:numPr>
            </w:pPr>
            <w:r>
              <w:t xml:space="preserve">The handling/interpretation of the absence of the field </w:t>
            </w:r>
            <w:r w:rsidRPr="008D4640">
              <w:rPr>
                <w:i/>
                <w:iCs/>
              </w:rPr>
              <w:t>maxNumberCPCCandidates-r17</w:t>
            </w:r>
            <w:r>
              <w:rPr>
                <w:i/>
                <w:iCs/>
              </w:rPr>
              <w:t xml:space="preserve"> </w:t>
            </w:r>
            <w:r>
              <w:t xml:space="preserve">is unclear. From backward compatibility point of view, it is suggested to follow the legacy principle, i.e., the SN will consider it is allowed to configure maximum number of </w:t>
            </w:r>
            <w:r w:rsidRPr="008D4640">
              <w:rPr>
                <w:i/>
                <w:iCs/>
              </w:rPr>
              <w:t>maxNrofCondCells-r16</w:t>
            </w:r>
            <w:r w:rsidRPr="008D4640">
              <w:t xml:space="preserve"> </w:t>
            </w:r>
            <w:r>
              <w:t xml:space="preserve">conditional </w:t>
            </w:r>
            <w:r w:rsidR="006113A5">
              <w:t>re</w:t>
            </w:r>
            <w:r>
              <w:t>configurations for SN initiated CPC if the field</w:t>
            </w:r>
            <w:r w:rsidRPr="008D4640">
              <w:rPr>
                <w:i/>
                <w:iCs/>
              </w:rPr>
              <w:t xml:space="preserve"> maxNumberCPCCandidates-r17</w:t>
            </w:r>
            <w:r>
              <w:t xml:space="preserve"> is absent. </w:t>
            </w:r>
          </w:p>
          <w:p w14:paraId="1700C3B2" w14:textId="77777777" w:rsidR="008D4640" w:rsidRDefault="008D4640" w:rsidP="008D4640">
            <w:pPr>
              <w:pStyle w:val="ListParagraph"/>
            </w:pPr>
          </w:p>
          <w:p w14:paraId="24ADCF12" w14:textId="464C5EBD" w:rsidR="008D4640" w:rsidRDefault="008D4640" w:rsidP="008D4640">
            <w:pPr>
              <w:pStyle w:val="ListParagraph"/>
              <w:numPr>
                <w:ilvl w:val="0"/>
                <w:numId w:val="42"/>
              </w:numPr>
            </w:pPr>
            <w:r>
              <w:t xml:space="preserve">The minimum value of </w:t>
            </w:r>
            <w:r w:rsidRPr="008D4640">
              <w:rPr>
                <w:i/>
                <w:iCs/>
              </w:rPr>
              <w:t>maxNumberCPCCandidates-r17</w:t>
            </w:r>
            <w:r>
              <w:t xml:space="preserve"> is currently 1. It is suggested to change the minimum value to be 0, which implies </w:t>
            </w:r>
            <w:r w:rsidR="00E34C7A">
              <w:t xml:space="preserve">the SN is not allowed to configure for any SN initiated CPC. </w:t>
            </w:r>
          </w:p>
          <w:p w14:paraId="45CB2421" w14:textId="77777777" w:rsidR="002A2330" w:rsidRPr="002A2330" w:rsidRDefault="002A2330" w:rsidP="002A2330"/>
          <w:p w14:paraId="437CD61D" w14:textId="135E3FAA" w:rsidR="002A2330" w:rsidRPr="002A2330" w:rsidRDefault="002A2330" w:rsidP="002A2330">
            <w:pPr>
              <w:overflowPunct/>
              <w:autoSpaceDE/>
              <w:autoSpaceDN/>
              <w:adjustRightInd/>
              <w:spacing w:after="0" w:line="256" w:lineRule="auto"/>
              <w:textAlignment w:val="auto"/>
              <w:rPr>
                <w:rFonts w:eastAsia="宋体" w:cs="Arial"/>
                <w:lang w:val="en-US" w:eastAsia="zh-CN"/>
              </w:rPr>
            </w:pPr>
          </w:p>
        </w:tc>
      </w:tr>
      <w:tr w:rsidR="005B4D29" w:rsidRPr="005B4D29" w14:paraId="6B268EA2" w14:textId="77777777" w:rsidTr="005B4D29">
        <w:tc>
          <w:tcPr>
            <w:tcW w:w="2694" w:type="dxa"/>
            <w:gridSpan w:val="2"/>
            <w:tcBorders>
              <w:top w:val="nil"/>
              <w:left w:val="single" w:sz="4" w:space="0" w:color="auto"/>
              <w:bottom w:val="nil"/>
              <w:right w:val="nil"/>
            </w:tcBorders>
          </w:tcPr>
          <w:p w14:paraId="4C30626C"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6946" w:type="dxa"/>
            <w:gridSpan w:val="9"/>
            <w:tcBorders>
              <w:top w:val="nil"/>
              <w:left w:val="nil"/>
              <w:bottom w:val="nil"/>
              <w:right w:val="single" w:sz="4" w:space="0" w:color="auto"/>
            </w:tcBorders>
          </w:tcPr>
          <w:p w14:paraId="773C9B81"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6CDABD12" w14:textId="77777777" w:rsidTr="005B4D29">
        <w:tc>
          <w:tcPr>
            <w:tcW w:w="2694" w:type="dxa"/>
            <w:gridSpan w:val="2"/>
            <w:tcBorders>
              <w:top w:val="nil"/>
              <w:left w:val="single" w:sz="4" w:space="0" w:color="auto"/>
              <w:bottom w:val="nil"/>
              <w:right w:val="nil"/>
            </w:tcBorders>
            <w:hideMark/>
          </w:tcPr>
          <w:p w14:paraId="413AD6E9"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47BB2BC8" w14:textId="77777777" w:rsidR="00E34C7A" w:rsidRDefault="00E34C7A" w:rsidP="00E34C7A">
            <w:pPr>
              <w:pStyle w:val="ListParagraph"/>
              <w:numPr>
                <w:ilvl w:val="0"/>
                <w:numId w:val="44"/>
              </w:numPr>
              <w:overflowPunct/>
              <w:autoSpaceDE/>
              <w:autoSpaceDN/>
              <w:adjustRightInd/>
              <w:spacing w:after="0" w:line="256" w:lineRule="auto"/>
              <w:textAlignment w:val="auto"/>
              <w:rPr>
                <w:rFonts w:eastAsia="宋体" w:cs="Arial"/>
                <w:lang w:eastAsia="en-US"/>
              </w:rPr>
            </w:pPr>
            <w:r>
              <w:rPr>
                <w:rFonts w:eastAsia="宋体" w:cs="Arial"/>
                <w:lang w:eastAsia="en-US"/>
              </w:rPr>
              <w:t xml:space="preserve">Remove the Editor’s Note related to the working assumption. </w:t>
            </w:r>
          </w:p>
          <w:p w14:paraId="55E45E8C" w14:textId="492AE5E7" w:rsidR="00E34C7A" w:rsidRPr="00E34C7A" w:rsidRDefault="00E34C7A" w:rsidP="00E34C7A">
            <w:pPr>
              <w:pStyle w:val="ListParagraph"/>
              <w:numPr>
                <w:ilvl w:val="0"/>
                <w:numId w:val="44"/>
              </w:numPr>
              <w:overflowPunct/>
              <w:autoSpaceDE/>
              <w:autoSpaceDN/>
              <w:adjustRightInd/>
              <w:spacing w:after="0" w:line="256" w:lineRule="auto"/>
              <w:textAlignment w:val="auto"/>
              <w:rPr>
                <w:rFonts w:eastAsia="宋体" w:cs="Arial"/>
                <w:lang w:eastAsia="en-US"/>
              </w:rPr>
            </w:pPr>
            <w:r>
              <w:rPr>
                <w:rFonts w:eastAsia="宋体" w:cs="Arial"/>
                <w:lang w:eastAsia="en-US"/>
              </w:rPr>
              <w:t xml:space="preserve">Change the minimum value for </w:t>
            </w:r>
            <w:r w:rsidRPr="008D4640">
              <w:rPr>
                <w:i/>
                <w:iCs/>
              </w:rPr>
              <w:t>maxNumberCPCCandidates-r17</w:t>
            </w:r>
            <w:r>
              <w:t xml:space="preserve"> to be 0.</w:t>
            </w:r>
            <w:r w:rsidR="00E85847">
              <w:t xml:space="preserve"> Change the maximum value for </w:t>
            </w:r>
            <w:r w:rsidR="00E85847" w:rsidRPr="008D4640">
              <w:rPr>
                <w:i/>
                <w:iCs/>
              </w:rPr>
              <w:t>maxNumberCPCCandidates-</w:t>
            </w:r>
            <w:r w:rsidR="00E85847" w:rsidRPr="008D4640">
              <w:rPr>
                <w:i/>
                <w:iCs/>
              </w:rPr>
              <w:lastRenderedPageBreak/>
              <w:t>r17</w:t>
            </w:r>
            <w:r w:rsidR="00E85847">
              <w:t xml:space="preserve"> to be </w:t>
            </w:r>
            <w:r w:rsidR="00E85847" w:rsidRPr="00AE599C">
              <w:rPr>
                <w:i/>
                <w:iCs/>
              </w:rPr>
              <w:t>maxNrofCondCells</w:t>
            </w:r>
            <w:r w:rsidR="001210C9" w:rsidRPr="00AE599C">
              <w:rPr>
                <w:i/>
                <w:iCs/>
              </w:rPr>
              <w:t>-1</w:t>
            </w:r>
            <w:r w:rsidR="00AE599C" w:rsidRPr="00AE599C">
              <w:rPr>
                <w:i/>
                <w:iCs/>
              </w:rPr>
              <w:t>-r17</w:t>
            </w:r>
            <w:r w:rsidR="001210C9">
              <w:t xml:space="preserve"> since the absence of this field indicates </w:t>
            </w:r>
            <w:r w:rsidR="000E68DC">
              <w:t xml:space="preserve">maximum number of </w:t>
            </w:r>
            <w:r w:rsidR="000E68DC" w:rsidRPr="008D4640">
              <w:rPr>
                <w:i/>
                <w:iCs/>
              </w:rPr>
              <w:t>maxNrofCondCells-r16</w:t>
            </w:r>
            <w:r w:rsidR="000E68DC" w:rsidRPr="008D4640">
              <w:t xml:space="preserve"> </w:t>
            </w:r>
            <w:r w:rsidR="000E68DC">
              <w:t>conditional reconfigurations allowed at SN.</w:t>
            </w:r>
          </w:p>
          <w:p w14:paraId="53653623" w14:textId="71BA5E45" w:rsidR="00CD643C" w:rsidRPr="00E34C7A" w:rsidRDefault="00E34C7A" w:rsidP="00E34C7A">
            <w:pPr>
              <w:pStyle w:val="ListParagraph"/>
              <w:numPr>
                <w:ilvl w:val="0"/>
                <w:numId w:val="44"/>
              </w:numPr>
              <w:overflowPunct/>
              <w:autoSpaceDE/>
              <w:autoSpaceDN/>
              <w:adjustRightInd/>
              <w:spacing w:after="0" w:line="256" w:lineRule="auto"/>
              <w:textAlignment w:val="auto"/>
              <w:rPr>
                <w:rFonts w:eastAsia="宋体" w:cs="Arial"/>
                <w:lang w:eastAsia="en-US"/>
              </w:rPr>
            </w:pPr>
            <w:r>
              <w:t xml:space="preserve">Add clarification on </w:t>
            </w:r>
            <w:r w:rsidRPr="008D4640">
              <w:rPr>
                <w:i/>
                <w:iCs/>
              </w:rPr>
              <w:t>maxNumberCPCCandidates-r17</w:t>
            </w:r>
            <w:r>
              <w:rPr>
                <w:i/>
                <w:iCs/>
              </w:rPr>
              <w:t xml:space="preserve"> </w:t>
            </w:r>
            <w:r>
              <w:t>in the field description regarding the absence of the field and the minimum value.</w:t>
            </w:r>
            <w:r w:rsidR="005B4D29" w:rsidRPr="00E34C7A">
              <w:rPr>
                <w:rFonts w:eastAsia="宋体" w:cs="Arial"/>
                <w:lang w:eastAsia="en-US"/>
              </w:rPr>
              <w:br/>
            </w:r>
          </w:p>
        </w:tc>
      </w:tr>
      <w:tr w:rsidR="005B4D29" w:rsidRPr="005B4D29" w14:paraId="130DDDE3" w14:textId="77777777" w:rsidTr="005B4D29">
        <w:tc>
          <w:tcPr>
            <w:tcW w:w="2694" w:type="dxa"/>
            <w:gridSpan w:val="2"/>
            <w:tcBorders>
              <w:top w:val="nil"/>
              <w:left w:val="single" w:sz="4" w:space="0" w:color="auto"/>
              <w:bottom w:val="nil"/>
              <w:right w:val="nil"/>
            </w:tcBorders>
          </w:tcPr>
          <w:p w14:paraId="1E944C02"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6946" w:type="dxa"/>
            <w:gridSpan w:val="9"/>
            <w:tcBorders>
              <w:top w:val="nil"/>
              <w:left w:val="nil"/>
              <w:bottom w:val="nil"/>
              <w:right w:val="single" w:sz="4" w:space="0" w:color="auto"/>
            </w:tcBorders>
          </w:tcPr>
          <w:p w14:paraId="3A34B4EE" w14:textId="3BE5D7EC"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5BF660EB" w14:textId="77777777" w:rsidTr="005B4D29">
        <w:tc>
          <w:tcPr>
            <w:tcW w:w="2694" w:type="dxa"/>
            <w:gridSpan w:val="2"/>
            <w:tcBorders>
              <w:top w:val="nil"/>
              <w:left w:val="single" w:sz="4" w:space="0" w:color="auto"/>
              <w:bottom w:val="single" w:sz="4" w:space="0" w:color="auto"/>
              <w:right w:val="nil"/>
            </w:tcBorders>
            <w:hideMark/>
          </w:tcPr>
          <w:p w14:paraId="160615A0"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55119A9" w14:textId="085BF6D7" w:rsidR="00F84287" w:rsidRDefault="00E34C7A" w:rsidP="00E34C7A">
            <w:pPr>
              <w:pStyle w:val="ListParagraph"/>
              <w:numPr>
                <w:ilvl w:val="0"/>
                <w:numId w:val="42"/>
              </w:numPr>
              <w:overflowPunct/>
              <w:autoSpaceDE/>
              <w:autoSpaceDN/>
              <w:adjustRightInd/>
              <w:spacing w:after="0" w:line="256" w:lineRule="auto"/>
              <w:textAlignment w:val="auto"/>
            </w:pPr>
            <w:r w:rsidRPr="00E34C7A">
              <w:rPr>
                <w:rFonts w:eastAsia="宋体" w:cs="Arial"/>
                <w:lang w:val="en-US" w:eastAsia="zh-CN"/>
              </w:rPr>
              <w:t xml:space="preserve">There is no instruction how to handle/interpret the absence of the field </w:t>
            </w:r>
            <w:r w:rsidRPr="00E34C7A">
              <w:rPr>
                <w:i/>
                <w:iCs/>
              </w:rPr>
              <w:t>maxNumberCPCCandidates-r17</w:t>
            </w:r>
            <w:r>
              <w:t>.</w:t>
            </w:r>
          </w:p>
          <w:p w14:paraId="4B194649" w14:textId="13052F33" w:rsidR="00E34C7A" w:rsidRDefault="00E34C7A" w:rsidP="00E34C7A">
            <w:pPr>
              <w:pStyle w:val="ListParagraph"/>
              <w:numPr>
                <w:ilvl w:val="0"/>
                <w:numId w:val="42"/>
              </w:numPr>
              <w:overflowPunct/>
              <w:autoSpaceDE/>
              <w:autoSpaceDN/>
              <w:adjustRightInd/>
              <w:spacing w:after="0" w:line="256" w:lineRule="auto"/>
              <w:textAlignment w:val="auto"/>
            </w:pPr>
            <w:r>
              <w:t xml:space="preserve">MN cannot </w:t>
            </w:r>
            <w:r w:rsidR="000456E5">
              <w:t xml:space="preserve">indicate the SN to not configure any SN initiated CPC. </w:t>
            </w:r>
          </w:p>
          <w:p w14:paraId="02784B88" w14:textId="12655A97" w:rsidR="00E34C7A" w:rsidRPr="00E34C7A" w:rsidRDefault="00E34C7A" w:rsidP="00775FA0">
            <w:pPr>
              <w:overflowPunct/>
              <w:autoSpaceDE/>
              <w:autoSpaceDN/>
              <w:adjustRightInd/>
              <w:spacing w:after="0" w:line="256" w:lineRule="auto"/>
              <w:textAlignment w:val="auto"/>
              <w:rPr>
                <w:rFonts w:eastAsia="宋体" w:cs="Arial"/>
                <w:lang w:val="en-US" w:eastAsia="zh-CN"/>
              </w:rPr>
            </w:pPr>
          </w:p>
        </w:tc>
      </w:tr>
      <w:tr w:rsidR="005B4D29" w:rsidRPr="005B4D29" w14:paraId="101C6A99" w14:textId="77777777" w:rsidTr="005B4D29">
        <w:tc>
          <w:tcPr>
            <w:tcW w:w="2694" w:type="dxa"/>
            <w:gridSpan w:val="2"/>
          </w:tcPr>
          <w:p w14:paraId="15F10047"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6946" w:type="dxa"/>
            <w:gridSpan w:val="9"/>
          </w:tcPr>
          <w:p w14:paraId="59A4534C"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126FBA7A" w14:textId="77777777" w:rsidTr="005B4D29">
        <w:tc>
          <w:tcPr>
            <w:tcW w:w="2694" w:type="dxa"/>
            <w:gridSpan w:val="2"/>
            <w:tcBorders>
              <w:top w:val="single" w:sz="4" w:space="0" w:color="auto"/>
              <w:left w:val="single" w:sz="4" w:space="0" w:color="auto"/>
              <w:bottom w:val="nil"/>
              <w:right w:val="nil"/>
            </w:tcBorders>
            <w:hideMark/>
          </w:tcPr>
          <w:p w14:paraId="2D3216D9"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5A33D33" w14:textId="343424AA" w:rsidR="005B4D29" w:rsidRPr="005B4D29" w:rsidRDefault="00A14F1D" w:rsidP="005B4D29">
            <w:pPr>
              <w:overflowPunct/>
              <w:autoSpaceDE/>
              <w:autoSpaceDN/>
              <w:adjustRightInd/>
              <w:spacing w:after="0" w:line="256" w:lineRule="auto"/>
              <w:ind w:left="100"/>
              <w:textAlignment w:val="auto"/>
              <w:rPr>
                <w:rFonts w:eastAsia="宋体" w:cs="Arial"/>
                <w:lang w:val="en-US" w:eastAsia="zh-CN"/>
              </w:rPr>
            </w:pPr>
            <w:r>
              <w:rPr>
                <w:rFonts w:eastAsia="宋体" w:cs="Arial"/>
                <w:lang w:val="en-US" w:eastAsia="zh-CN"/>
              </w:rPr>
              <w:t xml:space="preserve">6.4, </w:t>
            </w:r>
            <w:r w:rsidR="000456E5">
              <w:rPr>
                <w:rFonts w:eastAsia="宋体" w:cs="Arial"/>
                <w:lang w:val="en-US" w:eastAsia="zh-CN"/>
              </w:rPr>
              <w:t>11.2.2</w:t>
            </w:r>
          </w:p>
        </w:tc>
      </w:tr>
      <w:tr w:rsidR="005B4D29" w:rsidRPr="005B4D29" w14:paraId="6D27A7EC" w14:textId="77777777" w:rsidTr="005B4D29">
        <w:tc>
          <w:tcPr>
            <w:tcW w:w="2694" w:type="dxa"/>
            <w:gridSpan w:val="2"/>
            <w:tcBorders>
              <w:top w:val="nil"/>
              <w:left w:val="single" w:sz="4" w:space="0" w:color="auto"/>
              <w:bottom w:val="nil"/>
              <w:right w:val="nil"/>
            </w:tcBorders>
          </w:tcPr>
          <w:p w14:paraId="635191FD"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6946" w:type="dxa"/>
            <w:gridSpan w:val="9"/>
            <w:tcBorders>
              <w:top w:val="nil"/>
              <w:left w:val="nil"/>
              <w:bottom w:val="nil"/>
              <w:right w:val="single" w:sz="4" w:space="0" w:color="auto"/>
            </w:tcBorders>
          </w:tcPr>
          <w:p w14:paraId="4B5A958A"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08375667" w14:textId="77777777" w:rsidTr="005B4D29">
        <w:tc>
          <w:tcPr>
            <w:tcW w:w="2694" w:type="dxa"/>
            <w:gridSpan w:val="2"/>
            <w:tcBorders>
              <w:top w:val="nil"/>
              <w:left w:val="single" w:sz="4" w:space="0" w:color="auto"/>
              <w:bottom w:val="nil"/>
              <w:right w:val="nil"/>
            </w:tcBorders>
          </w:tcPr>
          <w:p w14:paraId="2561EBF1"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p>
        </w:tc>
        <w:tc>
          <w:tcPr>
            <w:tcW w:w="284" w:type="dxa"/>
            <w:tcBorders>
              <w:top w:val="single" w:sz="4" w:space="0" w:color="auto"/>
              <w:left w:val="single" w:sz="4" w:space="0" w:color="auto"/>
              <w:bottom w:val="single" w:sz="4" w:space="0" w:color="auto"/>
              <w:right w:val="nil"/>
            </w:tcBorders>
            <w:hideMark/>
          </w:tcPr>
          <w:p w14:paraId="38A542E9"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r w:rsidRPr="005B4D29">
              <w:rPr>
                <w:rFonts w:eastAsia="宋体" w:cs="Arial"/>
                <w:b/>
                <w:caps/>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704ADA0"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r w:rsidRPr="005B4D29">
              <w:rPr>
                <w:rFonts w:eastAsia="宋体" w:cs="Arial"/>
                <w:b/>
                <w:caps/>
                <w:lang w:eastAsia="en-US"/>
              </w:rPr>
              <w:t>N</w:t>
            </w:r>
          </w:p>
        </w:tc>
        <w:tc>
          <w:tcPr>
            <w:tcW w:w="2977" w:type="dxa"/>
            <w:gridSpan w:val="4"/>
          </w:tcPr>
          <w:p w14:paraId="4985A9D1" w14:textId="77777777" w:rsidR="005B4D29" w:rsidRPr="005B4D29" w:rsidRDefault="005B4D29" w:rsidP="005B4D29">
            <w:pPr>
              <w:tabs>
                <w:tab w:val="right" w:pos="2893"/>
              </w:tabs>
              <w:overflowPunct/>
              <w:autoSpaceDE/>
              <w:autoSpaceDN/>
              <w:adjustRightInd/>
              <w:spacing w:after="0" w:line="256" w:lineRule="auto"/>
              <w:textAlignment w:val="auto"/>
              <w:rPr>
                <w:rFonts w:eastAsia="宋体" w:cs="Arial"/>
                <w:lang w:eastAsia="en-US"/>
              </w:rPr>
            </w:pPr>
          </w:p>
        </w:tc>
        <w:tc>
          <w:tcPr>
            <w:tcW w:w="3401" w:type="dxa"/>
            <w:gridSpan w:val="3"/>
            <w:tcBorders>
              <w:top w:val="nil"/>
              <w:left w:val="nil"/>
              <w:bottom w:val="nil"/>
              <w:right w:val="single" w:sz="4" w:space="0" w:color="auto"/>
            </w:tcBorders>
          </w:tcPr>
          <w:p w14:paraId="27D096D6" w14:textId="77777777" w:rsidR="005B4D29" w:rsidRPr="005B4D29" w:rsidRDefault="005B4D29" w:rsidP="005B4D29">
            <w:pPr>
              <w:overflowPunct/>
              <w:autoSpaceDE/>
              <w:autoSpaceDN/>
              <w:adjustRightInd/>
              <w:spacing w:after="0" w:line="256" w:lineRule="auto"/>
              <w:ind w:left="99"/>
              <w:textAlignment w:val="auto"/>
              <w:rPr>
                <w:rFonts w:eastAsia="宋体" w:cs="Arial"/>
                <w:lang w:eastAsia="en-US"/>
              </w:rPr>
            </w:pPr>
          </w:p>
        </w:tc>
      </w:tr>
      <w:tr w:rsidR="005B4D29" w:rsidRPr="005B4D29" w14:paraId="00B12035" w14:textId="77777777" w:rsidTr="005B4D29">
        <w:tc>
          <w:tcPr>
            <w:tcW w:w="2694" w:type="dxa"/>
            <w:gridSpan w:val="2"/>
            <w:tcBorders>
              <w:top w:val="nil"/>
              <w:left w:val="single" w:sz="4" w:space="0" w:color="auto"/>
              <w:bottom w:val="nil"/>
              <w:right w:val="nil"/>
            </w:tcBorders>
            <w:hideMark/>
          </w:tcPr>
          <w:p w14:paraId="4DFA6BE8"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0A8FDB"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3D7F99"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r w:rsidRPr="005B4D29">
              <w:rPr>
                <w:rFonts w:eastAsia="宋体" w:cs="Arial"/>
                <w:b/>
                <w:caps/>
                <w:lang w:eastAsia="zh-CN"/>
              </w:rPr>
              <w:t>x</w:t>
            </w:r>
          </w:p>
        </w:tc>
        <w:tc>
          <w:tcPr>
            <w:tcW w:w="2977" w:type="dxa"/>
            <w:gridSpan w:val="4"/>
            <w:hideMark/>
          </w:tcPr>
          <w:p w14:paraId="755515E0" w14:textId="77777777" w:rsidR="005B4D29" w:rsidRPr="005B4D29" w:rsidRDefault="005B4D29" w:rsidP="005B4D29">
            <w:pPr>
              <w:tabs>
                <w:tab w:val="right" w:pos="2893"/>
              </w:tabs>
              <w:overflowPunct/>
              <w:autoSpaceDE/>
              <w:autoSpaceDN/>
              <w:adjustRightInd/>
              <w:spacing w:after="0" w:line="256" w:lineRule="auto"/>
              <w:textAlignment w:val="auto"/>
              <w:rPr>
                <w:rFonts w:eastAsia="宋体" w:cs="Arial"/>
                <w:lang w:eastAsia="en-US"/>
              </w:rPr>
            </w:pPr>
            <w:r w:rsidRPr="005B4D29">
              <w:rPr>
                <w:rFonts w:eastAsia="宋体" w:cs="Arial"/>
                <w:lang w:eastAsia="en-US"/>
              </w:rPr>
              <w:t xml:space="preserve"> Other core specifications</w:t>
            </w:r>
            <w:r w:rsidRPr="005B4D29">
              <w:rPr>
                <w:rFonts w:eastAsia="宋体" w:cs="Arial"/>
                <w:lang w:eastAsia="en-US"/>
              </w:rPr>
              <w:tab/>
            </w:r>
          </w:p>
        </w:tc>
        <w:tc>
          <w:tcPr>
            <w:tcW w:w="3401" w:type="dxa"/>
            <w:gridSpan w:val="3"/>
            <w:tcBorders>
              <w:top w:val="nil"/>
              <w:left w:val="nil"/>
              <w:bottom w:val="nil"/>
              <w:right w:val="single" w:sz="4" w:space="0" w:color="auto"/>
            </w:tcBorders>
            <w:shd w:val="pct30" w:color="FFFF00" w:fill="auto"/>
            <w:hideMark/>
          </w:tcPr>
          <w:p w14:paraId="5C3537F9" w14:textId="77777777" w:rsidR="005B4D29" w:rsidRPr="005B4D29" w:rsidRDefault="005B4D29" w:rsidP="005B4D29">
            <w:pPr>
              <w:overflowPunct/>
              <w:autoSpaceDE/>
              <w:autoSpaceDN/>
              <w:adjustRightInd/>
              <w:spacing w:after="0" w:line="256" w:lineRule="auto"/>
              <w:ind w:left="99"/>
              <w:textAlignment w:val="auto"/>
              <w:rPr>
                <w:rFonts w:eastAsia="宋体" w:cs="Arial"/>
                <w:lang w:eastAsia="en-US"/>
              </w:rPr>
            </w:pPr>
            <w:r w:rsidRPr="005B4D29">
              <w:rPr>
                <w:rFonts w:eastAsia="宋体" w:cs="Arial"/>
                <w:lang w:eastAsia="en-US"/>
              </w:rPr>
              <w:t>TS/TR ... CR ...</w:t>
            </w:r>
          </w:p>
        </w:tc>
      </w:tr>
      <w:tr w:rsidR="005B4D29" w:rsidRPr="005B4D29" w14:paraId="24A8794A" w14:textId="77777777" w:rsidTr="005B4D29">
        <w:tc>
          <w:tcPr>
            <w:tcW w:w="2694" w:type="dxa"/>
            <w:gridSpan w:val="2"/>
            <w:tcBorders>
              <w:top w:val="nil"/>
              <w:left w:val="single" w:sz="4" w:space="0" w:color="auto"/>
              <w:bottom w:val="nil"/>
              <w:right w:val="nil"/>
            </w:tcBorders>
            <w:hideMark/>
          </w:tcPr>
          <w:p w14:paraId="262D2F14" w14:textId="77777777" w:rsidR="005B4D29" w:rsidRPr="005B4D29" w:rsidRDefault="005B4D29" w:rsidP="005B4D29">
            <w:pPr>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E73D0FC"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2513CD"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r w:rsidRPr="005B4D29">
              <w:rPr>
                <w:rFonts w:eastAsia="宋体" w:cs="Arial"/>
                <w:b/>
                <w:caps/>
                <w:lang w:eastAsia="zh-CN"/>
              </w:rPr>
              <w:t>x</w:t>
            </w:r>
          </w:p>
        </w:tc>
        <w:tc>
          <w:tcPr>
            <w:tcW w:w="2977" w:type="dxa"/>
            <w:gridSpan w:val="4"/>
            <w:hideMark/>
          </w:tcPr>
          <w:p w14:paraId="25755CCE"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r w:rsidRPr="005B4D29">
              <w:rPr>
                <w:rFonts w:eastAsia="宋体"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27604F2" w14:textId="77777777" w:rsidR="005B4D29" w:rsidRPr="005B4D29" w:rsidRDefault="005B4D29" w:rsidP="005B4D29">
            <w:pPr>
              <w:overflowPunct/>
              <w:autoSpaceDE/>
              <w:autoSpaceDN/>
              <w:adjustRightInd/>
              <w:spacing w:after="0" w:line="256" w:lineRule="auto"/>
              <w:ind w:left="99"/>
              <w:textAlignment w:val="auto"/>
              <w:rPr>
                <w:rFonts w:eastAsia="宋体" w:cs="Arial"/>
                <w:lang w:eastAsia="en-US"/>
              </w:rPr>
            </w:pPr>
            <w:r w:rsidRPr="005B4D29">
              <w:rPr>
                <w:rFonts w:eastAsia="宋体" w:cs="Arial"/>
                <w:lang w:eastAsia="en-US"/>
              </w:rPr>
              <w:t xml:space="preserve">TS/TR ... CR ... </w:t>
            </w:r>
          </w:p>
        </w:tc>
      </w:tr>
      <w:tr w:rsidR="005B4D29" w:rsidRPr="005B4D29" w14:paraId="753FC3BA" w14:textId="77777777" w:rsidTr="005B4D29">
        <w:tc>
          <w:tcPr>
            <w:tcW w:w="2694" w:type="dxa"/>
            <w:gridSpan w:val="2"/>
            <w:tcBorders>
              <w:top w:val="nil"/>
              <w:left w:val="single" w:sz="4" w:space="0" w:color="auto"/>
              <w:bottom w:val="nil"/>
              <w:right w:val="nil"/>
            </w:tcBorders>
            <w:hideMark/>
          </w:tcPr>
          <w:p w14:paraId="6E41E502" w14:textId="77777777" w:rsidR="005B4D29" w:rsidRPr="005B4D29" w:rsidRDefault="005B4D29" w:rsidP="005B4D29">
            <w:pPr>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FB6D1B"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959247"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r w:rsidRPr="005B4D29">
              <w:rPr>
                <w:rFonts w:eastAsia="宋体" w:cs="Arial"/>
                <w:b/>
                <w:caps/>
                <w:lang w:eastAsia="zh-CN"/>
              </w:rPr>
              <w:t>x</w:t>
            </w:r>
          </w:p>
        </w:tc>
        <w:tc>
          <w:tcPr>
            <w:tcW w:w="2977" w:type="dxa"/>
            <w:gridSpan w:val="4"/>
            <w:hideMark/>
          </w:tcPr>
          <w:p w14:paraId="1D19962C"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r w:rsidRPr="005B4D29">
              <w:rPr>
                <w:rFonts w:eastAsia="宋体"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9A2CA82" w14:textId="77777777" w:rsidR="005B4D29" w:rsidRPr="005B4D29" w:rsidRDefault="005B4D29" w:rsidP="005B4D29">
            <w:pPr>
              <w:overflowPunct/>
              <w:autoSpaceDE/>
              <w:autoSpaceDN/>
              <w:adjustRightInd/>
              <w:spacing w:after="0" w:line="256" w:lineRule="auto"/>
              <w:ind w:left="99"/>
              <w:textAlignment w:val="auto"/>
              <w:rPr>
                <w:rFonts w:eastAsia="宋体" w:cs="Arial"/>
                <w:lang w:eastAsia="en-US"/>
              </w:rPr>
            </w:pPr>
            <w:r w:rsidRPr="005B4D29">
              <w:rPr>
                <w:rFonts w:eastAsia="宋体" w:cs="Arial"/>
                <w:lang w:eastAsia="en-US"/>
              </w:rPr>
              <w:t xml:space="preserve">TS/TR ... CR ... </w:t>
            </w:r>
          </w:p>
        </w:tc>
      </w:tr>
      <w:tr w:rsidR="005B4D29" w:rsidRPr="005B4D29" w14:paraId="43D7E912" w14:textId="77777777" w:rsidTr="005B4D29">
        <w:tc>
          <w:tcPr>
            <w:tcW w:w="2694" w:type="dxa"/>
            <w:gridSpan w:val="2"/>
            <w:tcBorders>
              <w:top w:val="nil"/>
              <w:left w:val="single" w:sz="4" w:space="0" w:color="auto"/>
              <w:bottom w:val="nil"/>
              <w:right w:val="nil"/>
            </w:tcBorders>
          </w:tcPr>
          <w:p w14:paraId="2A44A2FE" w14:textId="77777777" w:rsidR="005B4D29" w:rsidRPr="005B4D29" w:rsidRDefault="005B4D29" w:rsidP="005B4D29">
            <w:pPr>
              <w:overflowPunct/>
              <w:autoSpaceDE/>
              <w:autoSpaceDN/>
              <w:adjustRightInd/>
              <w:spacing w:after="0" w:line="256" w:lineRule="auto"/>
              <w:textAlignment w:val="auto"/>
              <w:rPr>
                <w:rFonts w:eastAsia="宋体" w:cs="Arial"/>
                <w:b/>
                <w:i/>
                <w:lang w:eastAsia="en-US"/>
              </w:rPr>
            </w:pPr>
          </w:p>
        </w:tc>
        <w:tc>
          <w:tcPr>
            <w:tcW w:w="6946" w:type="dxa"/>
            <w:gridSpan w:val="9"/>
            <w:tcBorders>
              <w:top w:val="nil"/>
              <w:left w:val="nil"/>
              <w:bottom w:val="nil"/>
              <w:right w:val="single" w:sz="4" w:space="0" w:color="auto"/>
            </w:tcBorders>
          </w:tcPr>
          <w:p w14:paraId="262DBDD2"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p>
        </w:tc>
      </w:tr>
      <w:tr w:rsidR="005B4D29" w:rsidRPr="005B4D29" w14:paraId="52F26A61" w14:textId="77777777" w:rsidTr="005B4D29">
        <w:tc>
          <w:tcPr>
            <w:tcW w:w="2694" w:type="dxa"/>
            <w:gridSpan w:val="2"/>
            <w:tcBorders>
              <w:top w:val="nil"/>
              <w:left w:val="single" w:sz="4" w:space="0" w:color="auto"/>
              <w:bottom w:val="single" w:sz="4" w:space="0" w:color="auto"/>
              <w:right w:val="nil"/>
            </w:tcBorders>
            <w:hideMark/>
          </w:tcPr>
          <w:p w14:paraId="4D1531D4"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1256722" w14:textId="77777777" w:rsidR="005B4D29" w:rsidRPr="005B4D29" w:rsidRDefault="005B4D29" w:rsidP="005B4D29">
            <w:pPr>
              <w:overflowPunct/>
              <w:autoSpaceDE/>
              <w:autoSpaceDN/>
              <w:adjustRightInd/>
              <w:spacing w:after="0" w:line="256" w:lineRule="auto"/>
              <w:ind w:left="100"/>
              <w:textAlignment w:val="auto"/>
              <w:rPr>
                <w:rFonts w:eastAsia="宋体" w:cs="Arial"/>
                <w:lang w:eastAsia="en-US"/>
              </w:rPr>
            </w:pPr>
          </w:p>
        </w:tc>
      </w:tr>
      <w:tr w:rsidR="005B4D29" w:rsidRPr="005B4D29" w14:paraId="2D91793F" w14:textId="77777777" w:rsidTr="005B4D29">
        <w:tc>
          <w:tcPr>
            <w:tcW w:w="2694" w:type="dxa"/>
            <w:gridSpan w:val="2"/>
            <w:tcBorders>
              <w:top w:val="single" w:sz="4" w:space="0" w:color="auto"/>
              <w:left w:val="nil"/>
              <w:bottom w:val="single" w:sz="4" w:space="0" w:color="auto"/>
              <w:right w:val="nil"/>
            </w:tcBorders>
          </w:tcPr>
          <w:p w14:paraId="38E7DBB6"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1E4B21B" w14:textId="77777777" w:rsidR="005B4D29" w:rsidRPr="005B4D29" w:rsidRDefault="005B4D29" w:rsidP="005B4D29">
            <w:pPr>
              <w:overflowPunct/>
              <w:autoSpaceDE/>
              <w:autoSpaceDN/>
              <w:adjustRightInd/>
              <w:spacing w:after="0" w:line="256" w:lineRule="auto"/>
              <w:ind w:left="100"/>
              <w:textAlignment w:val="auto"/>
              <w:rPr>
                <w:rFonts w:eastAsia="宋体" w:cs="Arial"/>
                <w:sz w:val="8"/>
                <w:szCs w:val="8"/>
                <w:lang w:eastAsia="en-US"/>
              </w:rPr>
            </w:pPr>
          </w:p>
        </w:tc>
      </w:tr>
      <w:tr w:rsidR="005B4D29" w:rsidRPr="005B4D29" w14:paraId="45EF0D37" w14:textId="77777777" w:rsidTr="005B4D29">
        <w:tc>
          <w:tcPr>
            <w:tcW w:w="2694" w:type="dxa"/>
            <w:gridSpan w:val="2"/>
            <w:tcBorders>
              <w:top w:val="single" w:sz="4" w:space="0" w:color="auto"/>
              <w:left w:val="single" w:sz="4" w:space="0" w:color="auto"/>
              <w:bottom w:val="single" w:sz="4" w:space="0" w:color="auto"/>
              <w:right w:val="nil"/>
            </w:tcBorders>
            <w:hideMark/>
          </w:tcPr>
          <w:p w14:paraId="40E52BA5"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C836E7" w14:textId="77777777" w:rsidR="005B4D29" w:rsidRPr="005B4D29" w:rsidRDefault="005B4D29" w:rsidP="005B4D29">
            <w:pPr>
              <w:overflowPunct/>
              <w:autoSpaceDE/>
              <w:autoSpaceDN/>
              <w:adjustRightInd/>
              <w:spacing w:after="0" w:line="256" w:lineRule="auto"/>
              <w:ind w:left="100"/>
              <w:textAlignment w:val="auto"/>
              <w:rPr>
                <w:rFonts w:eastAsia="宋体" w:cs="Arial"/>
                <w:lang w:eastAsia="en-US"/>
              </w:rPr>
            </w:pPr>
          </w:p>
        </w:tc>
      </w:tr>
    </w:tbl>
    <w:p w14:paraId="7EDAD3E3"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p w14:paraId="6F470133" w14:textId="2D4578A1" w:rsidR="005B4D29" w:rsidRDefault="005B4D29">
      <w:pPr>
        <w:overflowPunct/>
        <w:autoSpaceDE/>
        <w:autoSpaceDN/>
        <w:adjustRightInd/>
        <w:spacing w:after="0"/>
        <w:textAlignment w:val="auto"/>
        <w:rPr>
          <w:rFonts w:eastAsiaTheme="minorEastAsia"/>
        </w:rPr>
      </w:pPr>
      <w:r>
        <w:rPr>
          <w:rFonts w:eastAsiaTheme="minorEastAsia"/>
        </w:rPr>
        <w:br w:type="page"/>
      </w:r>
    </w:p>
    <w:p w14:paraId="7778F979" w14:textId="1ED9CCC3" w:rsidR="00E40BE2" w:rsidRDefault="00E40BE2" w:rsidP="00E40BE2">
      <w:pPr>
        <w:jc w:val="center"/>
        <w:rPr>
          <w:b/>
          <w:bCs/>
          <w:color w:val="FF0000"/>
          <w:lang w:eastAsia="zh-CN"/>
        </w:rPr>
      </w:pPr>
      <w:r w:rsidRPr="00E00F53">
        <w:rPr>
          <w:rFonts w:hint="eastAsia"/>
          <w:b/>
          <w:bCs/>
          <w:color w:val="FF0000"/>
          <w:highlight w:val="yellow"/>
          <w:lang w:eastAsia="zh-CN"/>
        </w:rPr>
        <w:lastRenderedPageBreak/>
        <w:t>-</w:t>
      </w:r>
      <w:r w:rsidRPr="00E00F53">
        <w:rPr>
          <w:b/>
          <w:bCs/>
          <w:color w:val="FF0000"/>
          <w:highlight w:val="yellow"/>
          <w:lang w:eastAsia="zh-CN"/>
        </w:rPr>
        <w:t>-------------------------------------------------- Change Starts -----------------------------------------------------------------</w:t>
      </w:r>
    </w:p>
    <w:p w14:paraId="4E066B99" w14:textId="77777777" w:rsidR="004C1C10" w:rsidRPr="004C1C10" w:rsidRDefault="004C1C10" w:rsidP="004C1C10">
      <w:pPr>
        <w:keepNext/>
        <w:keepLines/>
        <w:spacing w:before="180"/>
        <w:ind w:left="1134" w:hanging="1134"/>
        <w:outlineLvl w:val="1"/>
        <w:rPr>
          <w:sz w:val="32"/>
          <w:lang w:eastAsia="ja-JP"/>
        </w:rPr>
      </w:pPr>
      <w:bookmarkStart w:id="1" w:name="_Toc60777558"/>
      <w:bookmarkStart w:id="2" w:name="_Toc100930520"/>
      <w:r w:rsidRPr="004C1C10">
        <w:rPr>
          <w:sz w:val="32"/>
          <w:lang w:eastAsia="ja-JP"/>
        </w:rPr>
        <w:t>6.4</w:t>
      </w:r>
      <w:r w:rsidRPr="004C1C10">
        <w:rPr>
          <w:sz w:val="32"/>
          <w:lang w:eastAsia="ja-JP"/>
        </w:rPr>
        <w:tab/>
        <w:t>RRC multiplicity and type constraint values</w:t>
      </w:r>
      <w:bookmarkEnd w:id="1"/>
      <w:bookmarkEnd w:id="2"/>
    </w:p>
    <w:p w14:paraId="675ABA6D" w14:textId="77777777" w:rsidR="004C1C10" w:rsidRPr="004C1C10" w:rsidRDefault="004C1C10" w:rsidP="004C1C10">
      <w:pPr>
        <w:keepNext/>
        <w:keepLines/>
        <w:spacing w:before="120"/>
        <w:ind w:left="1134" w:hanging="1134"/>
        <w:outlineLvl w:val="2"/>
        <w:rPr>
          <w:sz w:val="28"/>
          <w:lang w:eastAsia="ja-JP"/>
        </w:rPr>
      </w:pPr>
      <w:bookmarkStart w:id="3" w:name="_Toc60777559"/>
      <w:bookmarkStart w:id="4" w:name="_Toc100930521"/>
      <w:r w:rsidRPr="004C1C10">
        <w:rPr>
          <w:sz w:val="28"/>
          <w:lang w:eastAsia="ja-JP"/>
        </w:rPr>
        <w:t>–</w:t>
      </w:r>
      <w:r w:rsidRPr="004C1C10">
        <w:rPr>
          <w:sz w:val="28"/>
          <w:lang w:eastAsia="ja-JP"/>
        </w:rPr>
        <w:tab/>
        <w:t>Multiplicity and type constraint definitions</w:t>
      </w:r>
      <w:bookmarkEnd w:id="3"/>
      <w:bookmarkEnd w:id="4"/>
    </w:p>
    <w:p w14:paraId="1EAECC6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color w:val="808080"/>
          <w:sz w:val="16"/>
        </w:rPr>
        <w:t>-- ASN1START</w:t>
      </w:r>
    </w:p>
    <w:p w14:paraId="32E3647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color w:val="808080"/>
          <w:sz w:val="16"/>
        </w:rPr>
        <w:t>-- TAG-MULTIPLICITY-AND-TYPE-CONSTRAINT-DEFINITIONS-START</w:t>
      </w:r>
    </w:p>
    <w:p w14:paraId="589281D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8C406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ffsUpperLimit                           </w:t>
      </w:r>
      <w:r w:rsidRPr="004C1C10">
        <w:rPr>
          <w:rFonts w:ascii="Courier New" w:hAnsi="Courier New"/>
          <w:noProof/>
          <w:color w:val="993366"/>
          <w:sz w:val="16"/>
        </w:rPr>
        <w:t>INTEGER</w:t>
      </w:r>
      <w:r w:rsidRPr="004C1C10">
        <w:rPr>
          <w:rFonts w:ascii="Courier New" w:hAnsi="Courier New"/>
          <w:noProof/>
          <w:sz w:val="16"/>
        </w:rPr>
        <w:t xml:space="preserve"> ::= 9999    </w:t>
      </w:r>
      <w:r w:rsidRPr="004C1C10">
        <w:rPr>
          <w:rFonts w:ascii="Courier New" w:hAnsi="Courier New"/>
          <w:noProof/>
          <w:color w:val="808080"/>
          <w:sz w:val="16"/>
        </w:rPr>
        <w:t>-- Introduced only for ASN.1 syntax purposes. Actual upper limit of the</w:t>
      </w:r>
    </w:p>
    <w:p w14:paraId="2A8F1F0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ranges using this constant throughout the specification are FFS.</w:t>
      </w:r>
    </w:p>
    <w:p w14:paraId="4FA5720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maxAdditionalRACH-r17                   </w:t>
      </w:r>
      <w:r w:rsidRPr="004C1C10">
        <w:rPr>
          <w:rFonts w:ascii="Courier New" w:hAnsi="Courier New"/>
          <w:noProof/>
          <w:color w:val="993366"/>
          <w:sz w:val="16"/>
        </w:rPr>
        <w:t>INTEGER</w:t>
      </w:r>
      <w:r w:rsidRPr="004C1C10">
        <w:rPr>
          <w:rFonts w:ascii="Courier New" w:hAnsi="Courier New"/>
          <w:noProof/>
          <w:sz w:val="16"/>
        </w:rPr>
        <w:t xml:space="preserve"> ::= 256     </w:t>
      </w:r>
      <w:r w:rsidRPr="004C1C10">
        <w:rPr>
          <w:rFonts w:ascii="Courier New" w:hAnsi="Courier New"/>
          <w:noProof/>
          <w:color w:val="808080"/>
          <w:sz w:val="16"/>
        </w:rPr>
        <w:t>-- Maximum number of additional RACH configurations.</w:t>
      </w:r>
    </w:p>
    <w:p w14:paraId="191482B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maxAI-DCI-PayloadSize-r16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--Maximum size of the DCI payload scrambled with ai-RNTI</w:t>
      </w:r>
    </w:p>
    <w:p w14:paraId="42E83A5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maxAI-DCI-PayloadSize-1-r16             </w:t>
      </w:r>
      <w:r w:rsidRPr="004C1C10">
        <w:rPr>
          <w:rFonts w:ascii="Courier New" w:hAnsi="Courier New"/>
          <w:noProof/>
          <w:color w:val="993366"/>
          <w:sz w:val="16"/>
        </w:rPr>
        <w:t>INTEGER</w:t>
      </w:r>
      <w:r w:rsidRPr="004C1C10">
        <w:rPr>
          <w:rFonts w:ascii="Courier New" w:hAnsi="Courier New"/>
          <w:noProof/>
          <w:sz w:val="16"/>
        </w:rPr>
        <w:t xml:space="preserve"> ::= 127      </w:t>
      </w:r>
      <w:r w:rsidRPr="004C1C10">
        <w:rPr>
          <w:rFonts w:ascii="Courier New" w:hAnsi="Courier New"/>
          <w:noProof/>
          <w:color w:val="808080"/>
          <w:sz w:val="16"/>
        </w:rPr>
        <w:t>--Maximum size of the DCI payload scrambled with ai-RNTI minus 1</w:t>
      </w:r>
    </w:p>
    <w:p w14:paraId="6213FA5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maxBandComb                             </w:t>
      </w:r>
      <w:r w:rsidRPr="004C1C10">
        <w:rPr>
          <w:rFonts w:ascii="Courier New" w:hAnsi="Courier New"/>
          <w:noProof/>
          <w:color w:val="993366"/>
          <w:sz w:val="16"/>
        </w:rPr>
        <w:t>INTEGER</w:t>
      </w:r>
      <w:r w:rsidRPr="004C1C10">
        <w:rPr>
          <w:rFonts w:ascii="Courier New" w:hAnsi="Courier New"/>
          <w:noProof/>
          <w:sz w:val="16"/>
        </w:rPr>
        <w:t xml:space="preserve"> ::= 65536   </w:t>
      </w:r>
      <w:r w:rsidRPr="004C1C10">
        <w:rPr>
          <w:rFonts w:ascii="Courier New" w:hAnsi="Courier New"/>
          <w:noProof/>
          <w:color w:val="808080"/>
          <w:sz w:val="16"/>
        </w:rPr>
        <w:t>-- Maximum number of DL band combinations</w:t>
      </w:r>
    </w:p>
    <w:p w14:paraId="3377E5C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maxBandsUTRA-FDD-r16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bands listed in UTRA-FDD UE caps</w:t>
      </w:r>
    </w:p>
    <w:p w14:paraId="19B6B4A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maxBH-RLC-ChannelID-r16                 </w:t>
      </w:r>
      <w:r w:rsidRPr="004C1C10">
        <w:rPr>
          <w:rFonts w:ascii="Courier New" w:hAnsi="Courier New"/>
          <w:noProof/>
          <w:color w:val="993366"/>
          <w:sz w:val="16"/>
        </w:rPr>
        <w:t>INTEGER</w:t>
      </w:r>
      <w:r w:rsidRPr="004C1C10">
        <w:rPr>
          <w:rFonts w:ascii="Courier New" w:hAnsi="Courier New"/>
          <w:noProof/>
          <w:sz w:val="16"/>
        </w:rPr>
        <w:t xml:space="preserve"> ::= 65536   </w:t>
      </w:r>
      <w:r w:rsidRPr="004C1C10">
        <w:rPr>
          <w:rFonts w:ascii="Courier New" w:hAnsi="Courier New"/>
          <w:noProof/>
          <w:color w:val="808080"/>
          <w:sz w:val="16"/>
        </w:rPr>
        <w:t>-- Maximum value of BH RLC Channel ID</w:t>
      </w:r>
    </w:p>
    <w:p w14:paraId="113DF8D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maxBT-IdReport-r16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Bluetooth IDs to report</w:t>
      </w:r>
    </w:p>
    <w:p w14:paraId="1180E99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maxBT-Name-r16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Bluetooth name</w:t>
      </w:r>
    </w:p>
    <w:p w14:paraId="198EEFC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maxCAG-Cell-r16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NR CAG cell ranges in SIB3, SIB4</w:t>
      </w:r>
    </w:p>
    <w:p w14:paraId="1B913A3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maxTwoPUCCH-Grp-ConfigList-r16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supported configuration(s) of {primary PUCCH group</w:t>
      </w:r>
    </w:p>
    <w:p w14:paraId="2D72840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config, secondary PUCCH group config}</w:t>
      </w:r>
    </w:p>
    <w:p w14:paraId="1D3EED2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maxCBR-Config-r16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CBR range configurations for sidelink communication</w:t>
      </w:r>
    </w:p>
    <w:p w14:paraId="121D0CB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congestion control</w:t>
      </w:r>
    </w:p>
    <w:p w14:paraId="7F7DCBF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maxCBR-Config-1-r16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Maximum number of CBR range configurations for sidelink communication</w:t>
      </w:r>
    </w:p>
    <w:p w14:paraId="18072D8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congestion control minus 1</w:t>
      </w:r>
    </w:p>
    <w:p w14:paraId="666B849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maxCBR-Level-r16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CBR levels</w:t>
      </w:r>
    </w:p>
    <w:p w14:paraId="45CB67A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maxCBR-Level-1-r16                      </w:t>
      </w:r>
      <w:r w:rsidRPr="004C1C10">
        <w:rPr>
          <w:rFonts w:ascii="Courier New" w:hAnsi="Courier New"/>
          <w:noProof/>
          <w:color w:val="993366"/>
          <w:sz w:val="16"/>
        </w:rPr>
        <w:t>INTEGER</w:t>
      </w:r>
      <w:r w:rsidRPr="004C1C10">
        <w:rPr>
          <w:rFonts w:ascii="Courier New" w:hAnsi="Courier New"/>
          <w:noProof/>
          <w:sz w:val="16"/>
        </w:rPr>
        <w:t xml:space="preserve"> ::= 15      </w:t>
      </w:r>
      <w:r w:rsidRPr="004C1C10">
        <w:rPr>
          <w:rFonts w:ascii="Courier New" w:hAnsi="Courier New"/>
          <w:noProof/>
          <w:color w:val="808080"/>
          <w:sz w:val="16"/>
        </w:rPr>
        <w:t>-- Maximum number of CBR levels minus 1</w:t>
      </w:r>
    </w:p>
    <w:p w14:paraId="2755669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maxCellExcluded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NR exclude-listed cell ranges in SIB3, SIB4</w:t>
      </w:r>
    </w:p>
    <w:p w14:paraId="124D634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maxCellGroupings-r16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cell groupings for NR-DC</w:t>
      </w:r>
    </w:p>
    <w:p w14:paraId="3DE786D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maxCellHistory-r16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visited PCells reported</w:t>
      </w:r>
    </w:p>
    <w:p w14:paraId="762DE33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maxPSCellHistory-r17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visited PSCells across all reported PCells</w:t>
      </w:r>
    </w:p>
    <w:p w14:paraId="5971A1E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maxCellInter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inter-Freq cells listed in SIB4</w:t>
      </w:r>
    </w:p>
    <w:p w14:paraId="775CB8F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maxCellIntra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intra-Freq cells listed in SIB3</w:t>
      </w:r>
    </w:p>
    <w:p w14:paraId="3B30AF5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maxCellMeasEUTRA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cells in E-UTRAN</w:t>
      </w:r>
    </w:p>
    <w:p w14:paraId="55C3DE7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maxCellMeasIdle-r16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cells per carrier for idle/inactive measurements</w:t>
      </w:r>
    </w:p>
    <w:p w14:paraId="5639919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maxCellMeasUTRA-FDD-r16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cells in FDD UTRAN</w:t>
      </w:r>
    </w:p>
    <w:p w14:paraId="7992D69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maxCellNTN-r17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NTN neighbour cells for which assistance information is</w:t>
      </w:r>
    </w:p>
    <w:p w14:paraId="1140754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provided</w:t>
      </w:r>
    </w:p>
    <w:p w14:paraId="70DF93E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maxCarrierTypePairList-r16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supported carrier type pair of (carrier type on which</w:t>
      </w:r>
    </w:p>
    <w:p w14:paraId="4C3B16A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CSI measurement is performed, carrier type on which CSI reporting is</w:t>
      </w:r>
    </w:p>
    <w:p w14:paraId="11E20FE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performed) for CSI reporting cross PUCCH group</w:t>
      </w:r>
    </w:p>
    <w:p w14:paraId="288963C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maxCellAllowed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NR allow-listed cell ranges in SIB3, SIB4</w:t>
      </w:r>
    </w:p>
    <w:p w14:paraId="39C5354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maxEARFCN                               </w:t>
      </w:r>
      <w:r w:rsidRPr="004C1C10">
        <w:rPr>
          <w:rFonts w:ascii="Courier New" w:hAnsi="Courier New"/>
          <w:noProof/>
          <w:color w:val="993366"/>
          <w:sz w:val="16"/>
        </w:rPr>
        <w:t>INTEGER</w:t>
      </w:r>
      <w:r w:rsidRPr="004C1C10">
        <w:rPr>
          <w:rFonts w:ascii="Courier New" w:hAnsi="Courier New"/>
          <w:noProof/>
          <w:sz w:val="16"/>
        </w:rPr>
        <w:t xml:space="preserve"> ::= 262143  </w:t>
      </w:r>
      <w:r w:rsidRPr="004C1C10">
        <w:rPr>
          <w:rFonts w:ascii="Courier New" w:hAnsi="Courier New"/>
          <w:noProof/>
          <w:color w:val="808080"/>
          <w:sz w:val="16"/>
        </w:rPr>
        <w:t>-- Maximum value of E-UTRA carrier frequency</w:t>
      </w:r>
    </w:p>
    <w:p w14:paraId="5D9A1E9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maxEUTRA-CellExcluded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E-UTRA exclude-listed physical cell identity ranges</w:t>
      </w:r>
    </w:p>
    <w:p w14:paraId="7C9558D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in SIB5</w:t>
      </w:r>
    </w:p>
    <w:p w14:paraId="087EB20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maxEUTRA-NS-Pmax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NS and P-Max values per band</w:t>
      </w:r>
    </w:p>
    <w:p w14:paraId="7F7FD8A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maxFeatureCombPreamblesPerRACHResource-r17 </w:t>
      </w:r>
      <w:r w:rsidRPr="004C1C10">
        <w:rPr>
          <w:rFonts w:ascii="Courier New" w:hAnsi="Courier New"/>
          <w:noProof/>
          <w:color w:val="993366"/>
          <w:sz w:val="16"/>
        </w:rPr>
        <w:t>INTEGER</w:t>
      </w:r>
      <w:r w:rsidRPr="004C1C10">
        <w:rPr>
          <w:rFonts w:ascii="Courier New" w:hAnsi="Courier New"/>
          <w:noProof/>
          <w:sz w:val="16"/>
        </w:rPr>
        <w:t xml:space="preserve"> ::= 256  </w:t>
      </w:r>
      <w:r w:rsidRPr="004C1C10">
        <w:rPr>
          <w:rFonts w:ascii="Courier New" w:hAnsi="Courier New"/>
          <w:noProof/>
          <w:color w:val="808080"/>
          <w:sz w:val="16"/>
        </w:rPr>
        <w:t>-- Maximum number of feature combination preambles.</w:t>
      </w:r>
    </w:p>
    <w:p w14:paraId="66A78E6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maxLogMeasReport-r16                    </w:t>
      </w:r>
      <w:r w:rsidRPr="004C1C10">
        <w:rPr>
          <w:rFonts w:ascii="Courier New" w:hAnsi="Courier New"/>
          <w:noProof/>
          <w:color w:val="993366"/>
          <w:sz w:val="16"/>
        </w:rPr>
        <w:t>INTEGER</w:t>
      </w:r>
      <w:r w:rsidRPr="004C1C10">
        <w:rPr>
          <w:rFonts w:ascii="Courier New" w:hAnsi="Courier New"/>
          <w:noProof/>
          <w:sz w:val="16"/>
        </w:rPr>
        <w:t xml:space="preserve"> ::= 520     </w:t>
      </w:r>
      <w:r w:rsidRPr="004C1C10">
        <w:rPr>
          <w:rFonts w:ascii="Courier New" w:hAnsi="Courier New"/>
          <w:noProof/>
          <w:color w:val="808080"/>
          <w:sz w:val="16"/>
        </w:rPr>
        <w:t>-- Maximum number of entries for logged measurements</w:t>
      </w:r>
    </w:p>
    <w:p w14:paraId="450E081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lastRenderedPageBreak/>
        <w:t xml:space="preserve">maxMultiBands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additional frequency bands that a cell belongs to</w:t>
      </w:r>
    </w:p>
    <w:p w14:paraId="46582C1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maxNARFCN                               </w:t>
      </w:r>
      <w:r w:rsidRPr="004C1C10">
        <w:rPr>
          <w:rFonts w:ascii="Courier New" w:hAnsi="Courier New"/>
          <w:noProof/>
          <w:color w:val="993366"/>
          <w:sz w:val="16"/>
        </w:rPr>
        <w:t>INTEGER</w:t>
      </w:r>
      <w:r w:rsidRPr="004C1C10">
        <w:rPr>
          <w:rFonts w:ascii="Courier New" w:hAnsi="Courier New"/>
          <w:noProof/>
          <w:sz w:val="16"/>
        </w:rPr>
        <w:t xml:space="preserve"> ::= 3279165 </w:t>
      </w:r>
      <w:r w:rsidRPr="004C1C10">
        <w:rPr>
          <w:rFonts w:ascii="Courier New" w:hAnsi="Courier New"/>
          <w:noProof/>
          <w:color w:val="808080"/>
          <w:sz w:val="16"/>
        </w:rPr>
        <w:t>-- Maximum value of NR carrier frequency</w:t>
      </w:r>
    </w:p>
    <w:p w14:paraId="3F9F9BB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maxNR-NS-Pmax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NS and P-Max values per band</w:t>
      </w:r>
    </w:p>
    <w:p w14:paraId="6925618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maxFreqIdle-r16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carrier frequencies for idle/inactive measurements</w:t>
      </w:r>
    </w:p>
    <w:p w14:paraId="5A1BF5D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maxNrofServingCells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 number of serving cells (SpCells + SCells)</w:t>
      </w:r>
    </w:p>
    <w:p w14:paraId="7DB281C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maxNrofServingCells-1                   </w:t>
      </w:r>
      <w:r w:rsidRPr="004C1C10">
        <w:rPr>
          <w:rFonts w:ascii="Courier New" w:hAnsi="Courier New"/>
          <w:noProof/>
          <w:color w:val="993366"/>
          <w:sz w:val="16"/>
        </w:rPr>
        <w:t>INTEGER</w:t>
      </w:r>
      <w:r w:rsidRPr="004C1C10">
        <w:rPr>
          <w:rFonts w:ascii="Courier New" w:hAnsi="Courier New"/>
          <w:noProof/>
          <w:sz w:val="16"/>
        </w:rPr>
        <w:t xml:space="preserve"> ::= 31      </w:t>
      </w:r>
      <w:r w:rsidRPr="004C1C10">
        <w:rPr>
          <w:rFonts w:ascii="Courier New" w:hAnsi="Courier New"/>
          <w:noProof/>
          <w:color w:val="808080"/>
          <w:sz w:val="16"/>
        </w:rPr>
        <w:t>-- Max number of serving cells (SpCells + SCells) minus 1</w:t>
      </w:r>
    </w:p>
    <w:p w14:paraId="442ABA1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maxNrofAggregatedCellsPerCellGroup      </w:t>
      </w:r>
      <w:r w:rsidRPr="004C1C10">
        <w:rPr>
          <w:rFonts w:ascii="Courier New" w:hAnsi="Courier New"/>
          <w:noProof/>
          <w:color w:val="993366"/>
          <w:sz w:val="16"/>
        </w:rPr>
        <w:t>INTEGER</w:t>
      </w:r>
      <w:r w:rsidRPr="004C1C10">
        <w:rPr>
          <w:rFonts w:ascii="Courier New" w:hAnsi="Courier New"/>
          <w:noProof/>
          <w:sz w:val="16"/>
        </w:rPr>
        <w:t xml:space="preserve"> ::= 16</w:t>
      </w:r>
    </w:p>
    <w:p w14:paraId="3631E0B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maxNrofAggregatedCellsPerCellGroupMinus4-r16 </w:t>
      </w:r>
      <w:r w:rsidRPr="004C1C10">
        <w:rPr>
          <w:rFonts w:ascii="Courier New" w:hAnsi="Courier New"/>
          <w:noProof/>
          <w:color w:val="993366"/>
          <w:sz w:val="16"/>
        </w:rPr>
        <w:t>INTEGER</w:t>
      </w:r>
      <w:r w:rsidRPr="004C1C10">
        <w:rPr>
          <w:rFonts w:ascii="Courier New" w:hAnsi="Courier New"/>
          <w:noProof/>
          <w:sz w:val="16"/>
        </w:rPr>
        <w:t xml:space="preserve"> ::= 12</w:t>
      </w:r>
    </w:p>
    <w:p w14:paraId="3287B17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maxNrofDUCells-r16                      </w:t>
      </w:r>
      <w:r w:rsidRPr="004C1C10">
        <w:rPr>
          <w:rFonts w:ascii="Courier New" w:hAnsi="Courier New"/>
          <w:noProof/>
          <w:color w:val="993366"/>
          <w:sz w:val="16"/>
        </w:rPr>
        <w:t>INTEGER</w:t>
      </w:r>
      <w:r w:rsidRPr="004C1C10">
        <w:rPr>
          <w:rFonts w:ascii="Courier New" w:hAnsi="Courier New"/>
          <w:noProof/>
          <w:sz w:val="16"/>
        </w:rPr>
        <w:t xml:space="preserve"> ::= 512     </w:t>
      </w:r>
      <w:r w:rsidRPr="004C1C10">
        <w:rPr>
          <w:rFonts w:ascii="Courier New" w:hAnsi="Courier New"/>
          <w:noProof/>
          <w:color w:val="808080"/>
          <w:sz w:val="16"/>
        </w:rPr>
        <w:t>-- Max number of cells configured on the collocated IAB-DU</w:t>
      </w:r>
    </w:p>
    <w:p w14:paraId="1AAEFC6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maxNrofAppLayerMeas-r17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 number of simultaneous application layer measurements</w:t>
      </w:r>
    </w:p>
    <w:p w14:paraId="4616497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maxNrofAppLayerMeas-1-r17               </w:t>
      </w:r>
      <w:r w:rsidRPr="004C1C10">
        <w:rPr>
          <w:rFonts w:ascii="Courier New" w:hAnsi="Courier New"/>
          <w:noProof/>
          <w:color w:val="993366"/>
          <w:sz w:val="16"/>
        </w:rPr>
        <w:t>INTEGER</w:t>
      </w:r>
      <w:r w:rsidRPr="004C1C10">
        <w:rPr>
          <w:rFonts w:ascii="Courier New" w:hAnsi="Courier New"/>
          <w:noProof/>
          <w:sz w:val="16"/>
        </w:rPr>
        <w:t xml:space="preserve"> ::= 15      </w:t>
      </w:r>
      <w:r w:rsidRPr="004C1C10">
        <w:rPr>
          <w:rFonts w:ascii="Courier New" w:hAnsi="Courier New"/>
          <w:noProof/>
          <w:color w:val="808080"/>
          <w:sz w:val="16"/>
        </w:rPr>
        <w:t>-- Max number of simultaneous application layer measurements_minus 1</w:t>
      </w:r>
    </w:p>
    <w:p w14:paraId="600D6E1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maxNrofAvailabilityCombinationsPerSet-r16   </w:t>
      </w:r>
      <w:r w:rsidRPr="004C1C10">
        <w:rPr>
          <w:rFonts w:ascii="Courier New" w:hAnsi="Courier New"/>
          <w:noProof/>
          <w:color w:val="993366"/>
          <w:sz w:val="16"/>
        </w:rPr>
        <w:t>INTEGER</w:t>
      </w:r>
      <w:r w:rsidRPr="004C1C10">
        <w:rPr>
          <w:rFonts w:ascii="Courier New" w:hAnsi="Courier New"/>
          <w:noProof/>
          <w:sz w:val="16"/>
        </w:rPr>
        <w:t xml:space="preserve"> ::= 512 </w:t>
      </w:r>
      <w:r w:rsidRPr="004C1C10">
        <w:rPr>
          <w:rFonts w:ascii="Courier New" w:hAnsi="Courier New"/>
          <w:noProof/>
          <w:color w:val="808080"/>
          <w:sz w:val="16"/>
        </w:rPr>
        <w:t>-- Max number of AvailabilityCombinationId used in the DCI format 2_5</w:t>
      </w:r>
    </w:p>
    <w:p w14:paraId="7E44441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maxNrofAvailabilityCombinationsPerSet-1-r16 </w:t>
      </w:r>
      <w:r w:rsidRPr="004C1C10">
        <w:rPr>
          <w:rFonts w:ascii="Courier New" w:hAnsi="Courier New"/>
          <w:noProof/>
          <w:color w:val="993366"/>
          <w:sz w:val="16"/>
        </w:rPr>
        <w:t>INTEGER</w:t>
      </w:r>
      <w:r w:rsidRPr="004C1C10">
        <w:rPr>
          <w:rFonts w:ascii="Courier New" w:hAnsi="Courier New"/>
          <w:noProof/>
          <w:sz w:val="16"/>
        </w:rPr>
        <w:t xml:space="preserve"> ::= 511 </w:t>
      </w:r>
      <w:r w:rsidRPr="004C1C10">
        <w:rPr>
          <w:rFonts w:ascii="Courier New" w:hAnsi="Courier New"/>
          <w:noProof/>
          <w:color w:val="808080"/>
          <w:sz w:val="16"/>
        </w:rPr>
        <w:t>-- Max number of AvailabilityCombinationId used in the DCI format 2_5 minus 1</w:t>
      </w:r>
    </w:p>
    <w:p w14:paraId="1BF5E06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maxNrofIABResourceConfig-r17            </w:t>
      </w:r>
      <w:r w:rsidRPr="004C1C10">
        <w:rPr>
          <w:rFonts w:ascii="Courier New" w:hAnsi="Courier New"/>
          <w:noProof/>
          <w:color w:val="993366"/>
          <w:sz w:val="16"/>
        </w:rPr>
        <w:t>INTEGER</w:t>
      </w:r>
      <w:r w:rsidRPr="004C1C10">
        <w:rPr>
          <w:rFonts w:ascii="Courier New" w:hAnsi="Courier New"/>
          <w:noProof/>
          <w:sz w:val="16"/>
        </w:rPr>
        <w:t xml:space="preserve"> ::= 65536   </w:t>
      </w:r>
      <w:r w:rsidRPr="004C1C10">
        <w:rPr>
          <w:rFonts w:ascii="Courier New" w:hAnsi="Courier New"/>
          <w:noProof/>
          <w:color w:val="808080"/>
          <w:sz w:val="16"/>
        </w:rPr>
        <w:t>-- Max number of IAB-ResourceConfigID used in MAC CE</w:t>
      </w:r>
    </w:p>
    <w:p w14:paraId="42ADCCF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maxNrofIABResourceConfig-1-r17          </w:t>
      </w:r>
      <w:r w:rsidRPr="004C1C10">
        <w:rPr>
          <w:rFonts w:ascii="Courier New" w:hAnsi="Courier New"/>
          <w:noProof/>
          <w:color w:val="993366"/>
          <w:sz w:val="16"/>
        </w:rPr>
        <w:t>INTEGER</w:t>
      </w:r>
      <w:r w:rsidRPr="004C1C10">
        <w:rPr>
          <w:rFonts w:ascii="Courier New" w:hAnsi="Courier New"/>
          <w:noProof/>
          <w:sz w:val="16"/>
        </w:rPr>
        <w:t xml:space="preserve"> ::= 65535   </w:t>
      </w:r>
      <w:r w:rsidRPr="004C1C10">
        <w:rPr>
          <w:rFonts w:ascii="Courier New" w:hAnsi="Courier New"/>
          <w:noProof/>
          <w:color w:val="808080"/>
          <w:sz w:val="16"/>
        </w:rPr>
        <w:t>-- Max number of IAB-ResourceConfigID used in MAC CE minus 1</w:t>
      </w:r>
    </w:p>
    <w:p w14:paraId="209D16D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maxNrofSCellActRS-r17                   </w:t>
      </w:r>
      <w:r w:rsidRPr="004C1C10">
        <w:rPr>
          <w:rFonts w:ascii="Courier New" w:hAnsi="Courier New"/>
          <w:noProof/>
          <w:color w:val="993366"/>
          <w:sz w:val="16"/>
        </w:rPr>
        <w:t>INTEGER</w:t>
      </w:r>
      <w:r w:rsidRPr="004C1C10">
        <w:rPr>
          <w:rFonts w:ascii="Courier New" w:hAnsi="Courier New"/>
          <w:noProof/>
          <w:sz w:val="16"/>
        </w:rPr>
        <w:t xml:space="preserve"> ::= 255     </w:t>
      </w:r>
      <w:r w:rsidRPr="004C1C10">
        <w:rPr>
          <w:rFonts w:ascii="Courier New" w:hAnsi="Courier New"/>
          <w:noProof/>
          <w:color w:val="808080"/>
          <w:sz w:val="16"/>
        </w:rPr>
        <w:t>-- Max number of RS configurations per SCell for SCell activation</w:t>
      </w:r>
    </w:p>
    <w:p w14:paraId="4583152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maxNrofSCells                           </w:t>
      </w:r>
      <w:r w:rsidRPr="004C1C10">
        <w:rPr>
          <w:rFonts w:ascii="Courier New" w:hAnsi="Courier New"/>
          <w:noProof/>
          <w:color w:val="993366"/>
          <w:sz w:val="16"/>
        </w:rPr>
        <w:t>INTEGER</w:t>
      </w:r>
      <w:r w:rsidRPr="004C1C10">
        <w:rPr>
          <w:rFonts w:ascii="Courier New" w:hAnsi="Courier New"/>
          <w:noProof/>
          <w:sz w:val="16"/>
        </w:rPr>
        <w:t xml:space="preserve"> ::= 31      </w:t>
      </w:r>
      <w:r w:rsidRPr="004C1C10">
        <w:rPr>
          <w:rFonts w:ascii="Courier New" w:hAnsi="Courier New"/>
          <w:noProof/>
          <w:color w:val="808080"/>
          <w:sz w:val="16"/>
        </w:rPr>
        <w:t>-- Max number of secondary serving cells per cell group</w:t>
      </w:r>
    </w:p>
    <w:p w14:paraId="50CF05C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maxNrofCellMeas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entries in each of the cell lists in a measurement object</w:t>
      </w:r>
    </w:p>
    <w:p w14:paraId="311CAAB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maxNrofCRS-IM-InterfCell-r17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LTE interference cells for CRS-IM per UE</w:t>
      </w:r>
    </w:p>
    <w:p w14:paraId="33CEBE2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maxNrofRelayMeas-r17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L2 U2N Relay UEs to measure for each measurement object</w:t>
      </w:r>
    </w:p>
    <w:p w14:paraId="1D62699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on sidelink frequency</w:t>
      </w:r>
    </w:p>
    <w:p w14:paraId="637983E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maxNrofCG-SL-r16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 number of sidelink configured grant</w:t>
      </w:r>
    </w:p>
    <w:p w14:paraId="47C5D15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maxNrofCG-SL-1-r16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 number of sidelink configured grant minus 1</w:t>
      </w:r>
    </w:p>
    <w:p w14:paraId="0AFBE43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maxSL-GC-BC-DRX-QoS-r17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 number of sidelink DRX configurations for NR</w:t>
      </w:r>
    </w:p>
    <w:p w14:paraId="7C6E2ED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sidelink groupcast/broadcast communication</w:t>
      </w:r>
    </w:p>
    <w:p w14:paraId="2A082F1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maxNrofSL-RxInfoSet-r17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 number of sidelink DRX configuration sets in sidelink DRX assistant</w:t>
      </w:r>
    </w:p>
    <w:p w14:paraId="17048E8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information</w:t>
      </w:r>
    </w:p>
    <w:p w14:paraId="24DBC75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maxNrofSS-BlocksToAverage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 number for the (max) number of SS blocks to average to determine cell measurement</w:t>
      </w:r>
    </w:p>
    <w:p w14:paraId="1E7A9A8A" w14:textId="15D2F8F0" w:rsid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Lenovo" w:date="2022-08-09T18:51:00Z"/>
          <w:rFonts w:ascii="Courier New" w:hAnsi="Courier New"/>
          <w:noProof/>
          <w:color w:val="808080"/>
          <w:sz w:val="16"/>
        </w:rPr>
      </w:pPr>
      <w:r w:rsidRPr="004C1C10">
        <w:rPr>
          <w:rFonts w:ascii="Courier New" w:hAnsi="Courier New"/>
          <w:noProof/>
          <w:sz w:val="16"/>
        </w:rPr>
        <w:t xml:space="preserve">maxNrofCondCells-r16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 number of conditional candidate SpCells</w:t>
      </w:r>
    </w:p>
    <w:p w14:paraId="6B50FBC7" w14:textId="3AFF3D16" w:rsidR="005C0D68" w:rsidRPr="004C1C10" w:rsidRDefault="00137374" w:rsidP="005C0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Lenovo" w:date="2022-08-09T18:51:00Z"/>
          <w:rFonts w:ascii="Courier New" w:hAnsi="Courier New"/>
          <w:noProof/>
          <w:color w:val="808080"/>
          <w:sz w:val="16"/>
        </w:rPr>
      </w:pPr>
      <w:ins w:id="7" w:author="Lenovo" w:date="2022-08-09T21:13:00Z">
        <w:r w:rsidRPr="00137374">
          <w:rPr>
            <w:rFonts w:ascii="Courier New" w:hAnsi="Courier New"/>
            <w:noProof/>
            <w:sz w:val="16"/>
          </w:rPr>
          <w:t xml:space="preserve">maxNrofCondCells-1-r17 </w:t>
        </w:r>
        <w:r w:rsidRPr="004C1C10">
          <w:rPr>
            <w:rFonts w:ascii="Courier New" w:hAnsi="Courier New"/>
            <w:noProof/>
            <w:sz w:val="16"/>
          </w:rPr>
          <w:t xml:space="preserve">                 </w:t>
        </w:r>
      </w:ins>
      <w:ins w:id="8" w:author="Lenovo" w:date="2022-08-09T18:51:00Z">
        <w:r w:rsidR="005C0D68" w:rsidRPr="004C1C10">
          <w:rPr>
            <w:rFonts w:ascii="Courier New" w:hAnsi="Courier New"/>
            <w:noProof/>
            <w:color w:val="993366"/>
            <w:sz w:val="16"/>
          </w:rPr>
          <w:t>INTEGER</w:t>
        </w:r>
        <w:r w:rsidR="005C0D68" w:rsidRPr="004C1C10">
          <w:rPr>
            <w:rFonts w:ascii="Courier New" w:hAnsi="Courier New"/>
            <w:noProof/>
            <w:sz w:val="16"/>
          </w:rPr>
          <w:t xml:space="preserve"> ::= </w:t>
        </w:r>
        <w:r w:rsidR="005C0D68">
          <w:rPr>
            <w:rFonts w:ascii="Courier New" w:hAnsi="Courier New"/>
            <w:noProof/>
            <w:sz w:val="16"/>
          </w:rPr>
          <w:t>7</w:t>
        </w:r>
        <w:r w:rsidR="005C0D68" w:rsidRPr="004C1C10">
          <w:rPr>
            <w:rFonts w:ascii="Courier New" w:hAnsi="Courier New"/>
            <w:noProof/>
            <w:sz w:val="16"/>
          </w:rPr>
          <w:t xml:space="preserve">       </w:t>
        </w:r>
        <w:r w:rsidR="005C0D68" w:rsidRPr="004C1C10">
          <w:rPr>
            <w:rFonts w:ascii="Courier New" w:hAnsi="Courier New"/>
            <w:noProof/>
            <w:color w:val="808080"/>
            <w:sz w:val="16"/>
          </w:rPr>
          <w:t>-- Max number of conditional candidate SpCells</w:t>
        </w:r>
        <w:r w:rsidR="005C0D68">
          <w:rPr>
            <w:rFonts w:ascii="Courier New" w:hAnsi="Courier New"/>
            <w:noProof/>
            <w:color w:val="808080"/>
            <w:sz w:val="16"/>
          </w:rPr>
          <w:t xml:space="preserve"> minus 1</w:t>
        </w:r>
      </w:ins>
    </w:p>
    <w:p w14:paraId="59A4C9A1" w14:textId="77777777" w:rsidR="005C0D68" w:rsidRPr="004C1C10" w:rsidRDefault="005C0D68"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p>
    <w:p w14:paraId="60875C6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maxNrofCSI-RS-ResourcesToAverage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 number for the (max) number of CSI-RS to average to determine cell measurement</w:t>
      </w:r>
    </w:p>
    <w:p w14:paraId="43EFAA3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maxNrofDL-Allocations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PDSCH time domain resource allocations</w:t>
      </w:r>
    </w:p>
    <w:p w14:paraId="5C61C39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maxNrofPDU-Sessions-r17                 </w:t>
      </w:r>
      <w:r w:rsidRPr="004C1C10">
        <w:rPr>
          <w:rFonts w:ascii="Courier New" w:hAnsi="Courier New"/>
          <w:noProof/>
          <w:color w:val="993366"/>
          <w:sz w:val="16"/>
        </w:rPr>
        <w:t>INTEGER</w:t>
      </w:r>
      <w:r w:rsidRPr="004C1C10">
        <w:rPr>
          <w:rFonts w:ascii="Courier New" w:hAnsi="Courier New"/>
          <w:noProof/>
          <w:sz w:val="16"/>
        </w:rPr>
        <w:t xml:space="preserve"> ::= 256     </w:t>
      </w:r>
      <w:r w:rsidRPr="004C1C10">
        <w:rPr>
          <w:rFonts w:ascii="Courier New" w:hAnsi="Courier New"/>
          <w:noProof/>
          <w:color w:val="808080"/>
          <w:sz w:val="16"/>
        </w:rPr>
        <w:t>-- Maximum number of PDU Sessions</w:t>
      </w:r>
    </w:p>
    <w:p w14:paraId="2D98655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maxNrofSR-ConfigPerCellGroup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SR configurations per cell group</w:t>
      </w:r>
    </w:p>
    <w:p w14:paraId="4A75C33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maxLCG-ID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Maximum value of LCG ID</w:t>
      </w:r>
    </w:p>
    <w:p w14:paraId="22CF807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maxLCG-ID-IAB-r17                       </w:t>
      </w:r>
      <w:r w:rsidRPr="004C1C10">
        <w:rPr>
          <w:rFonts w:ascii="Courier New" w:hAnsi="Courier New"/>
          <w:noProof/>
          <w:color w:val="993366"/>
          <w:sz w:val="16"/>
        </w:rPr>
        <w:t>INTEGER</w:t>
      </w:r>
      <w:r w:rsidRPr="004C1C10">
        <w:rPr>
          <w:rFonts w:ascii="Courier New" w:hAnsi="Courier New"/>
          <w:noProof/>
          <w:sz w:val="16"/>
        </w:rPr>
        <w:t xml:space="preserve"> ::= 255     </w:t>
      </w:r>
      <w:r w:rsidRPr="004C1C10">
        <w:rPr>
          <w:rFonts w:ascii="Courier New" w:hAnsi="Courier New"/>
          <w:noProof/>
          <w:color w:val="808080"/>
          <w:sz w:val="16"/>
        </w:rPr>
        <w:t>-- Maximum value of LCG ID for IAB-MT</w:t>
      </w:r>
    </w:p>
    <w:p w14:paraId="0D80C48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maxLC-ID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value of Logical Channel ID</w:t>
      </w:r>
    </w:p>
    <w:p w14:paraId="2001353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maxLC-ID-Iab-r16                        </w:t>
      </w:r>
      <w:r w:rsidRPr="004C1C10">
        <w:rPr>
          <w:rFonts w:ascii="Courier New" w:hAnsi="Courier New"/>
          <w:noProof/>
          <w:color w:val="993366"/>
          <w:sz w:val="16"/>
        </w:rPr>
        <w:t>INTEGER</w:t>
      </w:r>
      <w:r w:rsidRPr="004C1C10">
        <w:rPr>
          <w:rFonts w:ascii="Courier New" w:hAnsi="Courier New"/>
          <w:noProof/>
          <w:sz w:val="16"/>
        </w:rPr>
        <w:t xml:space="preserve"> ::= 65855   </w:t>
      </w:r>
      <w:r w:rsidRPr="004C1C10">
        <w:rPr>
          <w:rFonts w:ascii="Courier New" w:hAnsi="Courier New"/>
          <w:noProof/>
          <w:color w:val="808080"/>
          <w:sz w:val="16"/>
        </w:rPr>
        <w:t>-- Maximum value of BH Logical Channel ID extension</w:t>
      </w:r>
    </w:p>
    <w:p w14:paraId="6962FFE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maxLTE-CRS-Patterns-r16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 Maximum number of additional LTE CRS rate matching patterns</w:t>
      </w:r>
    </w:p>
    <w:p w14:paraId="15FF3B7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maxNrofTAGs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Timing Advance Groups</w:t>
      </w:r>
    </w:p>
    <w:p w14:paraId="7B99578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maxNrofTAGs-1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 Maximum number of Timing Advance Groups minus 1</w:t>
      </w:r>
    </w:p>
    <w:p w14:paraId="44C0270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maxNrofBWPs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BWPs per serving cell</w:t>
      </w:r>
    </w:p>
    <w:p w14:paraId="1AA5B53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maxNrofCombIDC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 Maximum number of reported MR-DC combinations for IDC</w:t>
      </w:r>
    </w:p>
    <w:p w14:paraId="62260D5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maxNrofSymbols-1                        </w:t>
      </w:r>
      <w:r w:rsidRPr="004C1C10">
        <w:rPr>
          <w:rFonts w:ascii="Courier New" w:hAnsi="Courier New"/>
          <w:noProof/>
          <w:color w:val="993366"/>
          <w:sz w:val="16"/>
        </w:rPr>
        <w:t>INTEGER</w:t>
      </w:r>
      <w:r w:rsidRPr="004C1C10">
        <w:rPr>
          <w:rFonts w:ascii="Courier New" w:hAnsi="Courier New"/>
          <w:noProof/>
          <w:sz w:val="16"/>
        </w:rPr>
        <w:t xml:space="preserve"> ::= 13      </w:t>
      </w:r>
      <w:r w:rsidRPr="004C1C10">
        <w:rPr>
          <w:rFonts w:ascii="Courier New" w:hAnsi="Courier New"/>
          <w:noProof/>
          <w:color w:val="808080"/>
          <w:sz w:val="16"/>
        </w:rPr>
        <w:t>-- Maximum index identifying a symbol within a slot (14 symbols, indexed from 0..13)</w:t>
      </w:r>
    </w:p>
    <w:p w14:paraId="68DAC74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maxNrofSlots                            </w:t>
      </w:r>
      <w:r w:rsidRPr="004C1C10">
        <w:rPr>
          <w:rFonts w:ascii="Courier New" w:hAnsi="Courier New"/>
          <w:noProof/>
          <w:color w:val="993366"/>
          <w:sz w:val="16"/>
        </w:rPr>
        <w:t>INTEGER</w:t>
      </w:r>
      <w:r w:rsidRPr="004C1C10">
        <w:rPr>
          <w:rFonts w:ascii="Courier New" w:hAnsi="Courier New"/>
          <w:noProof/>
          <w:sz w:val="16"/>
        </w:rPr>
        <w:t xml:space="preserve"> ::= 320     </w:t>
      </w:r>
      <w:r w:rsidRPr="004C1C10">
        <w:rPr>
          <w:rFonts w:ascii="Courier New" w:hAnsi="Courier New"/>
          <w:noProof/>
          <w:color w:val="808080"/>
          <w:sz w:val="16"/>
        </w:rPr>
        <w:t>-- Maximum number of slots in a 10 ms period</w:t>
      </w:r>
    </w:p>
    <w:p w14:paraId="2C1CC91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maxNrofSlots-1                          </w:t>
      </w:r>
      <w:r w:rsidRPr="004C1C10">
        <w:rPr>
          <w:rFonts w:ascii="Courier New" w:hAnsi="Courier New"/>
          <w:noProof/>
          <w:color w:val="993366"/>
          <w:sz w:val="16"/>
        </w:rPr>
        <w:t>INTEGER</w:t>
      </w:r>
      <w:r w:rsidRPr="004C1C10">
        <w:rPr>
          <w:rFonts w:ascii="Courier New" w:hAnsi="Courier New"/>
          <w:noProof/>
          <w:sz w:val="16"/>
        </w:rPr>
        <w:t xml:space="preserve"> ::= 319     </w:t>
      </w:r>
      <w:r w:rsidRPr="004C1C10">
        <w:rPr>
          <w:rFonts w:ascii="Courier New" w:hAnsi="Courier New"/>
          <w:noProof/>
          <w:color w:val="808080"/>
          <w:sz w:val="16"/>
        </w:rPr>
        <w:t>-- Maximum number of slots in a 10 ms period minus 1</w:t>
      </w:r>
    </w:p>
    <w:p w14:paraId="675C25D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lastRenderedPageBreak/>
        <w:t xml:space="preserve">maxNrofPhysicalResourceBlocks           </w:t>
      </w:r>
      <w:r w:rsidRPr="004C1C10">
        <w:rPr>
          <w:rFonts w:ascii="Courier New" w:hAnsi="Courier New"/>
          <w:noProof/>
          <w:color w:val="993366"/>
          <w:sz w:val="16"/>
        </w:rPr>
        <w:t>INTEGER</w:t>
      </w:r>
      <w:r w:rsidRPr="004C1C10">
        <w:rPr>
          <w:rFonts w:ascii="Courier New" w:hAnsi="Courier New"/>
          <w:noProof/>
          <w:sz w:val="16"/>
        </w:rPr>
        <w:t xml:space="preserve"> ::= 275     </w:t>
      </w:r>
      <w:r w:rsidRPr="004C1C10">
        <w:rPr>
          <w:rFonts w:ascii="Courier New" w:hAnsi="Courier New"/>
          <w:noProof/>
          <w:color w:val="808080"/>
          <w:sz w:val="16"/>
        </w:rPr>
        <w:t>-- Maximum number of PRBs</w:t>
      </w:r>
    </w:p>
    <w:p w14:paraId="55248DC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maxNrofPhysicalResourceBlocks-1         </w:t>
      </w:r>
      <w:r w:rsidRPr="004C1C10">
        <w:rPr>
          <w:rFonts w:ascii="Courier New" w:hAnsi="Courier New"/>
          <w:noProof/>
          <w:color w:val="993366"/>
          <w:sz w:val="16"/>
        </w:rPr>
        <w:t>INTEGER</w:t>
      </w:r>
      <w:r w:rsidRPr="004C1C10">
        <w:rPr>
          <w:rFonts w:ascii="Courier New" w:hAnsi="Courier New"/>
          <w:noProof/>
          <w:sz w:val="16"/>
        </w:rPr>
        <w:t xml:space="preserve"> ::= 274     </w:t>
      </w:r>
      <w:r w:rsidRPr="004C1C10">
        <w:rPr>
          <w:rFonts w:ascii="Courier New" w:hAnsi="Courier New"/>
          <w:noProof/>
          <w:color w:val="808080"/>
          <w:sz w:val="16"/>
        </w:rPr>
        <w:t>-- Maximum number of PRBs minus 1</w:t>
      </w:r>
    </w:p>
    <w:p w14:paraId="76611CD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maxNrofPhysicalResourceBlocksPlus1      </w:t>
      </w:r>
      <w:r w:rsidRPr="004C1C10">
        <w:rPr>
          <w:rFonts w:ascii="Courier New" w:hAnsi="Courier New"/>
          <w:noProof/>
          <w:color w:val="993366"/>
          <w:sz w:val="16"/>
        </w:rPr>
        <w:t>INTEGER</w:t>
      </w:r>
      <w:r w:rsidRPr="004C1C10">
        <w:rPr>
          <w:rFonts w:ascii="Courier New" w:hAnsi="Courier New"/>
          <w:noProof/>
          <w:sz w:val="16"/>
        </w:rPr>
        <w:t xml:space="preserve"> ::= 276     </w:t>
      </w:r>
      <w:r w:rsidRPr="004C1C10">
        <w:rPr>
          <w:rFonts w:ascii="Courier New" w:hAnsi="Courier New"/>
          <w:noProof/>
          <w:color w:val="808080"/>
          <w:sz w:val="16"/>
        </w:rPr>
        <w:t>-- Maximum number of PRBs plus 1</w:t>
      </w:r>
    </w:p>
    <w:p w14:paraId="069C010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maxNrofControlResourceSets              </w:t>
      </w:r>
      <w:r w:rsidRPr="004C1C10">
        <w:rPr>
          <w:rFonts w:ascii="Courier New" w:hAnsi="Courier New"/>
          <w:noProof/>
          <w:color w:val="993366"/>
          <w:sz w:val="16"/>
        </w:rPr>
        <w:t>INTEGER</w:t>
      </w:r>
      <w:r w:rsidRPr="004C1C10">
        <w:rPr>
          <w:rFonts w:ascii="Courier New" w:hAnsi="Courier New"/>
          <w:noProof/>
          <w:sz w:val="16"/>
        </w:rPr>
        <w:t xml:space="preserve"> ::= 12      </w:t>
      </w:r>
      <w:r w:rsidRPr="004C1C10">
        <w:rPr>
          <w:rFonts w:ascii="Courier New" w:hAnsi="Courier New"/>
          <w:noProof/>
          <w:color w:val="808080"/>
          <w:sz w:val="16"/>
        </w:rPr>
        <w:t>-- Max number of CoReSets configurable on a serving cell</w:t>
      </w:r>
    </w:p>
    <w:p w14:paraId="29E047E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maxNrofControlResourceSets-1            </w:t>
      </w:r>
      <w:r w:rsidRPr="004C1C10">
        <w:rPr>
          <w:rFonts w:ascii="Courier New" w:hAnsi="Courier New"/>
          <w:noProof/>
          <w:color w:val="993366"/>
          <w:sz w:val="16"/>
        </w:rPr>
        <w:t>INTEGER</w:t>
      </w:r>
      <w:r w:rsidRPr="004C1C10">
        <w:rPr>
          <w:rFonts w:ascii="Courier New" w:hAnsi="Courier New"/>
          <w:noProof/>
          <w:sz w:val="16"/>
        </w:rPr>
        <w:t xml:space="preserve"> ::= 11      </w:t>
      </w:r>
      <w:r w:rsidRPr="004C1C10">
        <w:rPr>
          <w:rFonts w:ascii="Courier New" w:hAnsi="Courier New"/>
          <w:noProof/>
          <w:color w:val="808080"/>
          <w:sz w:val="16"/>
        </w:rPr>
        <w:t>-- Max number of CoReSets configurable on a serving cell minus 1</w:t>
      </w:r>
    </w:p>
    <w:p w14:paraId="1C32508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maxNrofControlResourceSets-1-r16        </w:t>
      </w:r>
      <w:r w:rsidRPr="004C1C10">
        <w:rPr>
          <w:rFonts w:ascii="Courier New" w:hAnsi="Courier New"/>
          <w:noProof/>
          <w:color w:val="993366"/>
          <w:sz w:val="16"/>
        </w:rPr>
        <w:t>INTEGER</w:t>
      </w:r>
      <w:r w:rsidRPr="004C1C10">
        <w:rPr>
          <w:rFonts w:ascii="Courier New" w:hAnsi="Courier New"/>
          <w:noProof/>
          <w:sz w:val="16"/>
        </w:rPr>
        <w:t xml:space="preserve"> ::= 15      </w:t>
      </w:r>
      <w:r w:rsidRPr="004C1C10">
        <w:rPr>
          <w:rFonts w:ascii="Courier New" w:hAnsi="Courier New"/>
          <w:noProof/>
          <w:color w:val="808080"/>
          <w:sz w:val="16"/>
        </w:rPr>
        <w:t>-- Max number of CoReSets configurable on a serving cell extended in minus 1</w:t>
      </w:r>
    </w:p>
    <w:p w14:paraId="5147A04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maxNrofCoresetPools-r16                 </w:t>
      </w:r>
      <w:r w:rsidRPr="004C1C10">
        <w:rPr>
          <w:rFonts w:ascii="Courier New" w:hAnsi="Courier New"/>
          <w:noProof/>
          <w:color w:val="993366"/>
          <w:sz w:val="16"/>
        </w:rPr>
        <w:t>INTEGER</w:t>
      </w:r>
      <w:r w:rsidRPr="004C1C10">
        <w:rPr>
          <w:rFonts w:ascii="Courier New" w:hAnsi="Courier New"/>
          <w:noProof/>
          <w:sz w:val="16"/>
        </w:rPr>
        <w:t xml:space="preserve"> ::= 2       </w:t>
      </w:r>
      <w:r w:rsidRPr="004C1C10">
        <w:rPr>
          <w:rFonts w:ascii="Courier New" w:hAnsi="Courier New"/>
          <w:noProof/>
          <w:color w:val="808080"/>
          <w:sz w:val="16"/>
        </w:rPr>
        <w:t>-- Maximum number of CORESET pools</w:t>
      </w:r>
    </w:p>
    <w:p w14:paraId="43DBE8A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maxCoReSetDuration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 Max number of OFDM symbols in a control resource set</w:t>
      </w:r>
    </w:p>
    <w:p w14:paraId="667A39D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maxNrofSearchSpaces-1                   </w:t>
      </w:r>
      <w:r w:rsidRPr="004C1C10">
        <w:rPr>
          <w:rFonts w:ascii="Courier New" w:hAnsi="Courier New"/>
          <w:noProof/>
          <w:color w:val="993366"/>
          <w:sz w:val="16"/>
        </w:rPr>
        <w:t>INTEGER</w:t>
      </w:r>
      <w:r w:rsidRPr="004C1C10">
        <w:rPr>
          <w:rFonts w:ascii="Courier New" w:hAnsi="Courier New"/>
          <w:noProof/>
          <w:sz w:val="16"/>
        </w:rPr>
        <w:t xml:space="preserve"> ::= 39      </w:t>
      </w:r>
      <w:r w:rsidRPr="004C1C10">
        <w:rPr>
          <w:rFonts w:ascii="Courier New" w:hAnsi="Courier New"/>
          <w:noProof/>
          <w:color w:val="808080"/>
          <w:sz w:val="16"/>
        </w:rPr>
        <w:t>-- Max number of Search Spaces minus 1</w:t>
      </w:r>
    </w:p>
    <w:p w14:paraId="7A09FD1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maxNrofSearchSpacesLinks-1-r17          </w:t>
      </w:r>
      <w:r w:rsidRPr="004C1C10">
        <w:rPr>
          <w:rFonts w:ascii="Courier New" w:hAnsi="Courier New"/>
          <w:noProof/>
          <w:color w:val="993366"/>
          <w:sz w:val="16"/>
        </w:rPr>
        <w:t>INTEGER</w:t>
      </w:r>
      <w:r w:rsidRPr="004C1C10">
        <w:rPr>
          <w:rFonts w:ascii="Courier New" w:hAnsi="Courier New"/>
          <w:noProof/>
          <w:sz w:val="16"/>
        </w:rPr>
        <w:t xml:space="preserve"> ::= ffsUpperLimit    </w:t>
      </w:r>
      <w:r w:rsidRPr="004C1C10">
        <w:rPr>
          <w:rFonts w:ascii="Courier New" w:hAnsi="Courier New"/>
          <w:noProof/>
          <w:color w:val="808080"/>
          <w:sz w:val="16"/>
        </w:rPr>
        <w:t>-- Max number of Search Space links minus 1 FFS on actual size</w:t>
      </w:r>
    </w:p>
    <w:p w14:paraId="6C40461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maxNrofBFDResourcePerSet-r17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 number of refernce signal in one BFD set</w:t>
      </w:r>
    </w:p>
    <w:p w14:paraId="78CD79E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maxSFI-DCI-PayloadSize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 Max number payload of a DCI scrambled with SFI-RNTI</w:t>
      </w:r>
    </w:p>
    <w:p w14:paraId="7DCA90D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maxSFI-DCI-PayloadSize-1                </w:t>
      </w:r>
      <w:r w:rsidRPr="004C1C10">
        <w:rPr>
          <w:rFonts w:ascii="Courier New" w:hAnsi="Courier New"/>
          <w:noProof/>
          <w:color w:val="993366"/>
          <w:sz w:val="16"/>
        </w:rPr>
        <w:t>INTEGER</w:t>
      </w:r>
      <w:r w:rsidRPr="004C1C10">
        <w:rPr>
          <w:rFonts w:ascii="Courier New" w:hAnsi="Courier New"/>
          <w:noProof/>
          <w:sz w:val="16"/>
        </w:rPr>
        <w:t xml:space="preserve"> ::= 127     </w:t>
      </w:r>
      <w:r w:rsidRPr="004C1C10">
        <w:rPr>
          <w:rFonts w:ascii="Courier New" w:hAnsi="Courier New"/>
          <w:noProof/>
          <w:color w:val="808080"/>
          <w:sz w:val="16"/>
        </w:rPr>
        <w:t>-- Max number payload of a DCI scrambled with SFI-RNTI minus 1</w:t>
      </w:r>
    </w:p>
    <w:p w14:paraId="5F24A1E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maxIAB-IP-Address-r16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 number of assigned IP addresses</w:t>
      </w:r>
    </w:p>
    <w:p w14:paraId="1B636A7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maxINT-DCI-PayloadSize                  </w:t>
      </w:r>
      <w:r w:rsidRPr="004C1C10">
        <w:rPr>
          <w:rFonts w:ascii="Courier New" w:hAnsi="Courier New"/>
          <w:noProof/>
          <w:color w:val="993366"/>
          <w:sz w:val="16"/>
        </w:rPr>
        <w:t>INTEGER</w:t>
      </w:r>
      <w:r w:rsidRPr="004C1C10">
        <w:rPr>
          <w:rFonts w:ascii="Courier New" w:hAnsi="Courier New"/>
          <w:noProof/>
          <w:sz w:val="16"/>
        </w:rPr>
        <w:t xml:space="preserve"> ::= 126     </w:t>
      </w:r>
      <w:r w:rsidRPr="004C1C10">
        <w:rPr>
          <w:rFonts w:ascii="Courier New" w:hAnsi="Courier New"/>
          <w:noProof/>
          <w:color w:val="808080"/>
          <w:sz w:val="16"/>
        </w:rPr>
        <w:t>-- Max number payload of a DCI scrambled with INT-RNTI</w:t>
      </w:r>
    </w:p>
    <w:p w14:paraId="4FF736E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maxINT-DCI-PayloadSize-1                </w:t>
      </w:r>
      <w:r w:rsidRPr="004C1C10">
        <w:rPr>
          <w:rFonts w:ascii="Courier New" w:hAnsi="Courier New"/>
          <w:noProof/>
          <w:color w:val="993366"/>
          <w:sz w:val="16"/>
        </w:rPr>
        <w:t>INTEGER</w:t>
      </w:r>
      <w:r w:rsidRPr="004C1C10">
        <w:rPr>
          <w:rFonts w:ascii="Courier New" w:hAnsi="Courier New"/>
          <w:noProof/>
          <w:sz w:val="16"/>
        </w:rPr>
        <w:t xml:space="preserve"> ::= 125     </w:t>
      </w:r>
      <w:r w:rsidRPr="004C1C10">
        <w:rPr>
          <w:rFonts w:ascii="Courier New" w:hAnsi="Courier New"/>
          <w:noProof/>
          <w:color w:val="808080"/>
          <w:sz w:val="16"/>
        </w:rPr>
        <w:t>-- Max number payload of a DCI scrambled with INT-RNTI minus 1</w:t>
      </w:r>
    </w:p>
    <w:p w14:paraId="5A01610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maxNrofRateMatchPatterns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 number of rate matching patterns that may be configured</w:t>
      </w:r>
    </w:p>
    <w:p w14:paraId="01F43D1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maxNrofRateMatchPatterns-1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 Max number of rate matching patterns that may be configured minus 1</w:t>
      </w:r>
    </w:p>
    <w:p w14:paraId="11D82BE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maxNrofRateMatchPatternsPerGroup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 number of rate matching patterns that may be configured in one group</w:t>
      </w:r>
    </w:p>
    <w:p w14:paraId="2D198F5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maxNrofCSI-ReportConfigurations         </w:t>
      </w:r>
      <w:r w:rsidRPr="004C1C10">
        <w:rPr>
          <w:rFonts w:ascii="Courier New" w:hAnsi="Courier New"/>
          <w:noProof/>
          <w:color w:val="993366"/>
          <w:sz w:val="16"/>
        </w:rPr>
        <w:t>INTEGER</w:t>
      </w:r>
      <w:r w:rsidRPr="004C1C10">
        <w:rPr>
          <w:rFonts w:ascii="Courier New" w:hAnsi="Courier New"/>
          <w:noProof/>
          <w:sz w:val="16"/>
        </w:rPr>
        <w:t xml:space="preserve"> ::= 48      </w:t>
      </w:r>
      <w:r w:rsidRPr="004C1C10">
        <w:rPr>
          <w:rFonts w:ascii="Courier New" w:hAnsi="Courier New"/>
          <w:noProof/>
          <w:color w:val="808080"/>
          <w:sz w:val="16"/>
        </w:rPr>
        <w:t>-- Maximum number of report configurations</w:t>
      </w:r>
    </w:p>
    <w:p w14:paraId="489C091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maxNrofCSI-ReportConfigurations-1       </w:t>
      </w:r>
      <w:r w:rsidRPr="004C1C10">
        <w:rPr>
          <w:rFonts w:ascii="Courier New" w:hAnsi="Courier New"/>
          <w:noProof/>
          <w:color w:val="993366"/>
          <w:sz w:val="16"/>
        </w:rPr>
        <w:t>INTEGER</w:t>
      </w:r>
      <w:r w:rsidRPr="004C1C10">
        <w:rPr>
          <w:rFonts w:ascii="Courier New" w:hAnsi="Courier New"/>
          <w:noProof/>
          <w:sz w:val="16"/>
        </w:rPr>
        <w:t xml:space="preserve"> ::= 47      </w:t>
      </w:r>
      <w:r w:rsidRPr="004C1C10">
        <w:rPr>
          <w:rFonts w:ascii="Courier New" w:hAnsi="Courier New"/>
          <w:noProof/>
          <w:color w:val="808080"/>
          <w:sz w:val="16"/>
        </w:rPr>
        <w:t>-- Maximum number of report configurations minus 1</w:t>
      </w:r>
    </w:p>
    <w:p w14:paraId="2514A79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maxNrofCSI-ResourceConfigurations       </w:t>
      </w:r>
      <w:r w:rsidRPr="004C1C10">
        <w:rPr>
          <w:rFonts w:ascii="Courier New" w:hAnsi="Courier New"/>
          <w:noProof/>
          <w:color w:val="993366"/>
          <w:sz w:val="16"/>
        </w:rPr>
        <w:t>INTEGER</w:t>
      </w:r>
      <w:r w:rsidRPr="004C1C10">
        <w:rPr>
          <w:rFonts w:ascii="Courier New" w:hAnsi="Courier New"/>
          <w:noProof/>
          <w:sz w:val="16"/>
        </w:rPr>
        <w:t xml:space="preserve"> ::= 112     </w:t>
      </w:r>
      <w:r w:rsidRPr="004C1C10">
        <w:rPr>
          <w:rFonts w:ascii="Courier New" w:hAnsi="Courier New"/>
          <w:noProof/>
          <w:color w:val="808080"/>
          <w:sz w:val="16"/>
        </w:rPr>
        <w:t>-- Maximum number of resource configurations</w:t>
      </w:r>
    </w:p>
    <w:p w14:paraId="246D501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maxNrofCSI-ResourceConfigurations-1     </w:t>
      </w:r>
      <w:r w:rsidRPr="004C1C10">
        <w:rPr>
          <w:rFonts w:ascii="Courier New" w:hAnsi="Courier New"/>
          <w:noProof/>
          <w:color w:val="993366"/>
          <w:sz w:val="16"/>
        </w:rPr>
        <w:t>INTEGER</w:t>
      </w:r>
      <w:r w:rsidRPr="004C1C10">
        <w:rPr>
          <w:rFonts w:ascii="Courier New" w:hAnsi="Courier New"/>
          <w:noProof/>
          <w:sz w:val="16"/>
        </w:rPr>
        <w:t xml:space="preserve"> ::= 111     </w:t>
      </w:r>
      <w:r w:rsidRPr="004C1C10">
        <w:rPr>
          <w:rFonts w:ascii="Courier New" w:hAnsi="Courier New"/>
          <w:noProof/>
          <w:color w:val="808080"/>
          <w:sz w:val="16"/>
        </w:rPr>
        <w:t>-- Maximum number of resource configurations minus 1</w:t>
      </w:r>
    </w:p>
    <w:p w14:paraId="10A5C00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maxNrofAP-CSI-RS-ResourcesPerSet        </w:t>
      </w:r>
      <w:r w:rsidRPr="004C1C10">
        <w:rPr>
          <w:rFonts w:ascii="Courier New" w:hAnsi="Courier New"/>
          <w:noProof/>
          <w:color w:val="993366"/>
          <w:sz w:val="16"/>
        </w:rPr>
        <w:t>INTEGER</w:t>
      </w:r>
      <w:r w:rsidRPr="004C1C10">
        <w:rPr>
          <w:rFonts w:ascii="Courier New" w:hAnsi="Courier New"/>
          <w:noProof/>
          <w:sz w:val="16"/>
        </w:rPr>
        <w:t xml:space="preserve"> ::= 16</w:t>
      </w:r>
    </w:p>
    <w:p w14:paraId="41C5495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maxNrOfCSI-AperiodicTriggers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 Maximum number of triggers for aperiodic CSI reporting</w:t>
      </w:r>
    </w:p>
    <w:p w14:paraId="489BD5F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maxNrofReportConfigPerAperiodicTrigger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report configurations per trigger state for aperiodic reporting</w:t>
      </w:r>
    </w:p>
    <w:p w14:paraId="1D6D320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maxNrofNZP-CSI-RS-Resources             </w:t>
      </w:r>
      <w:r w:rsidRPr="004C1C10">
        <w:rPr>
          <w:rFonts w:ascii="Courier New" w:hAnsi="Courier New"/>
          <w:noProof/>
          <w:color w:val="993366"/>
          <w:sz w:val="16"/>
        </w:rPr>
        <w:t>INTEGER</w:t>
      </w:r>
      <w:r w:rsidRPr="004C1C10">
        <w:rPr>
          <w:rFonts w:ascii="Courier New" w:hAnsi="Courier New"/>
          <w:noProof/>
          <w:sz w:val="16"/>
        </w:rPr>
        <w:t xml:space="preserve"> ::= 192     </w:t>
      </w:r>
      <w:r w:rsidRPr="004C1C10">
        <w:rPr>
          <w:rFonts w:ascii="Courier New" w:hAnsi="Courier New"/>
          <w:noProof/>
          <w:color w:val="808080"/>
          <w:sz w:val="16"/>
        </w:rPr>
        <w:t>-- Maximum number of Non-Zero-Power (NZP) CSI-RS resources</w:t>
      </w:r>
    </w:p>
    <w:p w14:paraId="0124748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maxNrofNZP-CSI-RS-Resources-1           </w:t>
      </w:r>
      <w:r w:rsidRPr="004C1C10">
        <w:rPr>
          <w:rFonts w:ascii="Courier New" w:hAnsi="Courier New"/>
          <w:noProof/>
          <w:color w:val="993366"/>
          <w:sz w:val="16"/>
        </w:rPr>
        <w:t>INTEGER</w:t>
      </w:r>
      <w:r w:rsidRPr="004C1C10">
        <w:rPr>
          <w:rFonts w:ascii="Courier New" w:hAnsi="Courier New"/>
          <w:noProof/>
          <w:sz w:val="16"/>
        </w:rPr>
        <w:t xml:space="preserve"> ::= 191     </w:t>
      </w:r>
      <w:r w:rsidRPr="004C1C10">
        <w:rPr>
          <w:rFonts w:ascii="Courier New" w:hAnsi="Courier New"/>
          <w:noProof/>
          <w:color w:val="808080"/>
          <w:sz w:val="16"/>
        </w:rPr>
        <w:t>-- Maximum number of Non-Zero-Power (NZP) CSI-RS resources minus 1</w:t>
      </w:r>
    </w:p>
    <w:p w14:paraId="6E975E4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maxNrofNZP-CSI-RS-ResourcesPerSet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NZP CSI-RS resources per resource set</w:t>
      </w:r>
    </w:p>
    <w:p w14:paraId="4008673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maxNrofNZP-CSI-RS-ResourceSets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NZP CSI-RS resource sets per cell</w:t>
      </w:r>
    </w:p>
    <w:p w14:paraId="1D6D836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maxNrofNZP-CSI-RS-ResourceSets-1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NZP CSI-RS resource sets per cell minus 1</w:t>
      </w:r>
    </w:p>
    <w:p w14:paraId="0D55C92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maxNrofNZP-CSI-RS-ResourceSetsPerConfig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resource sets per resource configuration</w:t>
      </w:r>
    </w:p>
    <w:p w14:paraId="2F12976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maxNrofNZP-CSI-RS-ResourcesPerConfig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 Maximum number of resources per resource configuration</w:t>
      </w:r>
    </w:p>
    <w:p w14:paraId="77468FF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maxNrofZP-CSI-RS-Resources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Zero-Power (ZP) CSI-RS resources</w:t>
      </w:r>
    </w:p>
    <w:p w14:paraId="690E299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maxNrofZP-CSI-RS-Resources-1            </w:t>
      </w:r>
      <w:r w:rsidRPr="004C1C10">
        <w:rPr>
          <w:rFonts w:ascii="Courier New" w:hAnsi="Courier New"/>
          <w:noProof/>
          <w:color w:val="993366"/>
          <w:sz w:val="16"/>
        </w:rPr>
        <w:t>INTEGER</w:t>
      </w:r>
      <w:r w:rsidRPr="004C1C10">
        <w:rPr>
          <w:rFonts w:ascii="Courier New" w:hAnsi="Courier New"/>
          <w:noProof/>
          <w:sz w:val="16"/>
        </w:rPr>
        <w:t xml:space="preserve"> ::= 31      </w:t>
      </w:r>
      <w:r w:rsidRPr="004C1C10">
        <w:rPr>
          <w:rFonts w:ascii="Courier New" w:hAnsi="Courier New"/>
          <w:noProof/>
          <w:color w:val="808080"/>
          <w:sz w:val="16"/>
        </w:rPr>
        <w:t>-- Maximum number of Zero-Power (ZP) CSI-RS resources minus 1</w:t>
      </w:r>
    </w:p>
    <w:p w14:paraId="5F5E292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maxNrofZP-CSI-RS-ResourceSets-1         </w:t>
      </w:r>
      <w:r w:rsidRPr="004C1C10">
        <w:rPr>
          <w:rFonts w:ascii="Courier New" w:hAnsi="Courier New"/>
          <w:noProof/>
          <w:color w:val="993366"/>
          <w:sz w:val="16"/>
        </w:rPr>
        <w:t>INTEGER</w:t>
      </w:r>
      <w:r w:rsidRPr="004C1C10">
        <w:rPr>
          <w:rFonts w:ascii="Courier New" w:hAnsi="Courier New"/>
          <w:noProof/>
          <w:sz w:val="16"/>
        </w:rPr>
        <w:t xml:space="preserve"> ::= 15</w:t>
      </w:r>
    </w:p>
    <w:p w14:paraId="3A5D5F7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maxNrofZP-CSI-RS-ResourcesPerSet        </w:t>
      </w:r>
      <w:r w:rsidRPr="004C1C10">
        <w:rPr>
          <w:rFonts w:ascii="Courier New" w:hAnsi="Courier New"/>
          <w:noProof/>
          <w:color w:val="993366"/>
          <w:sz w:val="16"/>
        </w:rPr>
        <w:t>INTEGER</w:t>
      </w:r>
      <w:r w:rsidRPr="004C1C10">
        <w:rPr>
          <w:rFonts w:ascii="Courier New" w:hAnsi="Courier New"/>
          <w:noProof/>
          <w:sz w:val="16"/>
        </w:rPr>
        <w:t xml:space="preserve"> ::= 16</w:t>
      </w:r>
    </w:p>
    <w:p w14:paraId="2B24F93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maxNrofZP-CSI-RS-ResourceSets           </w:t>
      </w:r>
      <w:r w:rsidRPr="004C1C10">
        <w:rPr>
          <w:rFonts w:ascii="Courier New" w:hAnsi="Courier New"/>
          <w:noProof/>
          <w:color w:val="993366"/>
          <w:sz w:val="16"/>
        </w:rPr>
        <w:t>INTEGER</w:t>
      </w:r>
      <w:r w:rsidRPr="004C1C10">
        <w:rPr>
          <w:rFonts w:ascii="Courier New" w:hAnsi="Courier New"/>
          <w:noProof/>
          <w:sz w:val="16"/>
        </w:rPr>
        <w:t xml:space="preserve"> ::= 16</w:t>
      </w:r>
    </w:p>
    <w:p w14:paraId="447A167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maxNrofCSI-IM-Resources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CSI-IM resources</w:t>
      </w:r>
    </w:p>
    <w:p w14:paraId="1ABC986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maxNrofCSI-IM-Resources-1               </w:t>
      </w:r>
      <w:r w:rsidRPr="004C1C10">
        <w:rPr>
          <w:rFonts w:ascii="Courier New" w:hAnsi="Courier New"/>
          <w:noProof/>
          <w:color w:val="993366"/>
          <w:sz w:val="16"/>
        </w:rPr>
        <w:t>INTEGER</w:t>
      </w:r>
      <w:r w:rsidRPr="004C1C10">
        <w:rPr>
          <w:rFonts w:ascii="Courier New" w:hAnsi="Courier New"/>
          <w:noProof/>
          <w:sz w:val="16"/>
        </w:rPr>
        <w:t xml:space="preserve"> ::= 31      </w:t>
      </w:r>
      <w:r w:rsidRPr="004C1C10">
        <w:rPr>
          <w:rFonts w:ascii="Courier New" w:hAnsi="Courier New"/>
          <w:noProof/>
          <w:color w:val="808080"/>
          <w:sz w:val="16"/>
        </w:rPr>
        <w:t>-- Maximum number of CSI-IM resources minus 1</w:t>
      </w:r>
    </w:p>
    <w:p w14:paraId="502F00E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maxNrofCSI-IM-ResourcesPerSet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CSI-IM resources per set</w:t>
      </w:r>
    </w:p>
    <w:p w14:paraId="3642902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maxNrofCSI-IM-ResourceSets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NZP CSI-IM resource sets per cell</w:t>
      </w:r>
    </w:p>
    <w:p w14:paraId="32A234F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maxNrofCSI-IM-ResourceSets-1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NZP CSI-IM resource sets per cell minus 1</w:t>
      </w:r>
    </w:p>
    <w:p w14:paraId="13D7A68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maxNrofCSI-IM-ResourceSetsPerConfig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CSI IM resource sets per resource configuration</w:t>
      </w:r>
    </w:p>
    <w:p w14:paraId="531D447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maxNrofCSI-SSB-ResourcePerSet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SSB resources in a resource set</w:t>
      </w:r>
    </w:p>
    <w:p w14:paraId="24D9646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maxNrofCSI-SSB-ResourceSets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CSI SSB resource sets per cell</w:t>
      </w:r>
    </w:p>
    <w:p w14:paraId="42EC7F1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lastRenderedPageBreak/>
        <w:t xml:space="preserve">maxNrofCSI-SSB-ResourceSets-1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CSI SSB resource sets per cell minus 1</w:t>
      </w:r>
    </w:p>
    <w:p w14:paraId="05D50C8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maxNrofCSI-SSB-ResourceSetsPerConfig    </w:t>
      </w:r>
      <w:r w:rsidRPr="004C1C10">
        <w:rPr>
          <w:rFonts w:ascii="Courier New" w:hAnsi="Courier New"/>
          <w:noProof/>
          <w:color w:val="993366"/>
          <w:sz w:val="16"/>
        </w:rPr>
        <w:t>INTEGER</w:t>
      </w:r>
      <w:r w:rsidRPr="004C1C10">
        <w:rPr>
          <w:rFonts w:ascii="Courier New" w:hAnsi="Courier New"/>
          <w:noProof/>
          <w:sz w:val="16"/>
        </w:rPr>
        <w:t xml:space="preserve"> ::= 1       </w:t>
      </w:r>
      <w:r w:rsidRPr="004C1C10">
        <w:rPr>
          <w:rFonts w:ascii="Courier New" w:hAnsi="Courier New"/>
          <w:noProof/>
          <w:color w:val="808080"/>
          <w:sz w:val="16"/>
        </w:rPr>
        <w:t>-- Maximum number of CSI SSB resource sets per resource configuration</w:t>
      </w:r>
    </w:p>
    <w:p w14:paraId="594F134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maxNrofCSI-SSB-ResourceSetsPerConfigExt </w:t>
      </w:r>
      <w:r w:rsidRPr="004C1C10">
        <w:rPr>
          <w:rFonts w:ascii="Courier New" w:hAnsi="Courier New"/>
          <w:noProof/>
          <w:color w:val="993366"/>
          <w:sz w:val="16"/>
        </w:rPr>
        <w:t>INTEGER</w:t>
      </w:r>
      <w:r w:rsidRPr="004C1C10">
        <w:rPr>
          <w:rFonts w:ascii="Courier New" w:hAnsi="Courier New"/>
          <w:noProof/>
          <w:sz w:val="16"/>
        </w:rPr>
        <w:t xml:space="preserve"> ::= 2       </w:t>
      </w:r>
      <w:r w:rsidRPr="004C1C10">
        <w:rPr>
          <w:rFonts w:ascii="Courier New" w:hAnsi="Courier New"/>
          <w:noProof/>
          <w:color w:val="808080"/>
          <w:sz w:val="16"/>
        </w:rPr>
        <w:t>-- Maximum number of CSI SSB resource sets per resource configuration</w:t>
      </w:r>
    </w:p>
    <w:p w14:paraId="49A2678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extended</w:t>
      </w:r>
    </w:p>
    <w:p w14:paraId="766A616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maxNrofFailureDetectionResources        </w:t>
      </w:r>
      <w:r w:rsidRPr="004C1C10">
        <w:rPr>
          <w:rFonts w:ascii="Courier New" w:hAnsi="Courier New"/>
          <w:noProof/>
          <w:color w:val="993366"/>
          <w:sz w:val="16"/>
        </w:rPr>
        <w:t>INTEGER</w:t>
      </w:r>
      <w:r w:rsidRPr="004C1C10">
        <w:rPr>
          <w:rFonts w:ascii="Courier New" w:hAnsi="Courier New"/>
          <w:noProof/>
          <w:sz w:val="16"/>
        </w:rPr>
        <w:t xml:space="preserve"> ::= 10      </w:t>
      </w:r>
      <w:r w:rsidRPr="004C1C10">
        <w:rPr>
          <w:rFonts w:ascii="Courier New" w:hAnsi="Courier New"/>
          <w:noProof/>
          <w:color w:val="808080"/>
          <w:sz w:val="16"/>
        </w:rPr>
        <w:t>-- Maximum number of failure detection resources</w:t>
      </w:r>
    </w:p>
    <w:p w14:paraId="6A26E76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maxNrofFailureDetectionResources-1      </w:t>
      </w:r>
      <w:r w:rsidRPr="004C1C10">
        <w:rPr>
          <w:rFonts w:ascii="Courier New" w:hAnsi="Courier New"/>
          <w:noProof/>
          <w:color w:val="993366"/>
          <w:sz w:val="16"/>
        </w:rPr>
        <w:t>INTEGER</w:t>
      </w:r>
      <w:r w:rsidRPr="004C1C10">
        <w:rPr>
          <w:rFonts w:ascii="Courier New" w:hAnsi="Courier New"/>
          <w:noProof/>
          <w:sz w:val="16"/>
        </w:rPr>
        <w:t xml:space="preserve"> ::= 9       </w:t>
      </w:r>
      <w:r w:rsidRPr="004C1C10">
        <w:rPr>
          <w:rFonts w:ascii="Courier New" w:hAnsi="Courier New"/>
          <w:noProof/>
          <w:color w:val="808080"/>
          <w:sz w:val="16"/>
        </w:rPr>
        <w:t>-- Maximum number of failure detection resources minus 1</w:t>
      </w:r>
    </w:p>
    <w:p w14:paraId="718875E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maxNrofFailureDetectionResources-1-r17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the enhanced failure detection resources minus 1</w:t>
      </w:r>
    </w:p>
    <w:p w14:paraId="1B1FA85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maxNrofFreqSL-r16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carrier frequency for NR sidelink communication</w:t>
      </w:r>
    </w:p>
    <w:p w14:paraId="288AA71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maxNrofSL-BWPs-r16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BWP for NR sidelink communication</w:t>
      </w:r>
    </w:p>
    <w:p w14:paraId="6A38024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maxFreqSL-EUTRA-r16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EUTRA anchor carrier frequency for NR sidelink communication</w:t>
      </w:r>
    </w:p>
    <w:p w14:paraId="01BB519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maxNrofSL-MeasId-r16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sidelink measurement identity (RSRP) per destination</w:t>
      </w:r>
    </w:p>
    <w:p w14:paraId="0A36608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maxNrofSL-ObjectId-r16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sidelink measurement objects (RSRP) per destination</w:t>
      </w:r>
    </w:p>
    <w:p w14:paraId="6322F8B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maxNrofSL-ReportConfigId-r16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sidelink measurement reporting configuration(RSRP) per destination</w:t>
      </w:r>
    </w:p>
    <w:p w14:paraId="4FAD2A4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maxNrofSL-PoolToMeasureNR-r16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resource pool for NR sidelink measurement to measure for</w:t>
      </w:r>
    </w:p>
    <w:p w14:paraId="413B456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each measurement object (for CBR)</w:t>
      </w:r>
    </w:p>
    <w:p w14:paraId="19E32E7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maxFreqSL-NR-r16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NR anchor carrier frequency for NR sidelink communication</w:t>
      </w:r>
    </w:p>
    <w:p w14:paraId="3B79F96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maxNrofSL-QFIs-r16                      </w:t>
      </w:r>
      <w:r w:rsidRPr="004C1C10">
        <w:rPr>
          <w:rFonts w:ascii="Courier New" w:hAnsi="Courier New"/>
          <w:noProof/>
          <w:color w:val="993366"/>
          <w:sz w:val="16"/>
        </w:rPr>
        <w:t>INTEGER</w:t>
      </w:r>
      <w:r w:rsidRPr="004C1C10">
        <w:rPr>
          <w:rFonts w:ascii="Courier New" w:hAnsi="Courier New"/>
          <w:noProof/>
          <w:sz w:val="16"/>
        </w:rPr>
        <w:t xml:space="preserve"> ::= 2048    </w:t>
      </w:r>
      <w:r w:rsidRPr="004C1C10">
        <w:rPr>
          <w:rFonts w:ascii="Courier New" w:hAnsi="Courier New"/>
          <w:noProof/>
          <w:color w:val="808080"/>
          <w:sz w:val="16"/>
        </w:rPr>
        <w:t>-- Maximum number of QoS flow for NR sidelink communication per UE</w:t>
      </w:r>
    </w:p>
    <w:p w14:paraId="51618F0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maxNrofSL-QFIsPerDest-r16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QoS flow per destination for NR sidelink communication</w:t>
      </w:r>
    </w:p>
    <w:p w14:paraId="26B9CD2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maxNrofObjectId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measurement objects</w:t>
      </w:r>
    </w:p>
    <w:p w14:paraId="40FF119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maxNrofPageRec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page records</w:t>
      </w:r>
    </w:p>
    <w:p w14:paraId="1452232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maxNrofPCI-Ranges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PCI ranges</w:t>
      </w:r>
    </w:p>
    <w:p w14:paraId="2E1B2E1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maxPLMN                                 </w:t>
      </w:r>
      <w:r w:rsidRPr="004C1C10">
        <w:rPr>
          <w:rFonts w:ascii="Courier New" w:hAnsi="Courier New"/>
          <w:noProof/>
          <w:color w:val="993366"/>
          <w:sz w:val="16"/>
        </w:rPr>
        <w:t>INTEGER</w:t>
      </w:r>
      <w:r w:rsidRPr="004C1C10">
        <w:rPr>
          <w:rFonts w:ascii="Courier New" w:hAnsi="Courier New"/>
          <w:noProof/>
          <w:sz w:val="16"/>
        </w:rPr>
        <w:t xml:space="preserve"> ::= 12      </w:t>
      </w:r>
      <w:r w:rsidRPr="004C1C10">
        <w:rPr>
          <w:rFonts w:ascii="Courier New" w:hAnsi="Courier New"/>
          <w:noProof/>
          <w:color w:val="808080"/>
          <w:sz w:val="16"/>
        </w:rPr>
        <w:t>-- Maximum number of PLMNs broadcast and reported by UE at establishment</w:t>
      </w:r>
    </w:p>
    <w:p w14:paraId="63C4E90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maxTAC-r17                              </w:t>
      </w:r>
      <w:r w:rsidRPr="004C1C10">
        <w:rPr>
          <w:rFonts w:ascii="Courier New" w:hAnsi="Courier New"/>
          <w:noProof/>
          <w:color w:val="993366"/>
          <w:sz w:val="16"/>
        </w:rPr>
        <w:t>INTEGER</w:t>
      </w:r>
      <w:r w:rsidRPr="004C1C10">
        <w:rPr>
          <w:rFonts w:ascii="Courier New" w:hAnsi="Courier New"/>
          <w:noProof/>
          <w:sz w:val="16"/>
        </w:rPr>
        <w:t xml:space="preserve"> ::= 12      </w:t>
      </w:r>
      <w:r w:rsidRPr="004C1C10">
        <w:rPr>
          <w:rFonts w:ascii="Courier New" w:hAnsi="Courier New"/>
          <w:noProof/>
          <w:color w:val="808080"/>
          <w:sz w:val="16"/>
        </w:rPr>
        <w:t>-- Maximum number of Tracking Area Codes to which a cell belongs to</w:t>
      </w:r>
    </w:p>
    <w:p w14:paraId="142D5B6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maxNrofCSI-RS-ResourcesRRM              </w:t>
      </w:r>
      <w:r w:rsidRPr="004C1C10">
        <w:rPr>
          <w:rFonts w:ascii="Courier New" w:hAnsi="Courier New"/>
          <w:noProof/>
          <w:color w:val="993366"/>
          <w:sz w:val="16"/>
        </w:rPr>
        <w:t>INTEGER</w:t>
      </w:r>
      <w:r w:rsidRPr="004C1C10">
        <w:rPr>
          <w:rFonts w:ascii="Courier New" w:hAnsi="Courier New"/>
          <w:noProof/>
          <w:sz w:val="16"/>
        </w:rPr>
        <w:t xml:space="preserve"> ::= 96      </w:t>
      </w:r>
      <w:r w:rsidRPr="004C1C10">
        <w:rPr>
          <w:rFonts w:ascii="Courier New" w:hAnsi="Courier New"/>
          <w:noProof/>
          <w:color w:val="808080"/>
          <w:sz w:val="16"/>
        </w:rPr>
        <w:t>-- Maximum number of CSI-RS resources per cell for an RRM measurement object</w:t>
      </w:r>
    </w:p>
    <w:p w14:paraId="2B17994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maxNrofCSI-RS-ResourcesRRM-1            </w:t>
      </w:r>
      <w:r w:rsidRPr="004C1C10">
        <w:rPr>
          <w:rFonts w:ascii="Courier New" w:hAnsi="Courier New"/>
          <w:noProof/>
          <w:color w:val="993366"/>
          <w:sz w:val="16"/>
        </w:rPr>
        <w:t>INTEGER</w:t>
      </w:r>
      <w:r w:rsidRPr="004C1C10">
        <w:rPr>
          <w:rFonts w:ascii="Courier New" w:hAnsi="Courier New"/>
          <w:noProof/>
          <w:sz w:val="16"/>
        </w:rPr>
        <w:t xml:space="preserve"> ::= 95      </w:t>
      </w:r>
      <w:r w:rsidRPr="004C1C10">
        <w:rPr>
          <w:rFonts w:ascii="Courier New" w:hAnsi="Courier New"/>
          <w:noProof/>
          <w:color w:val="808080"/>
          <w:sz w:val="16"/>
        </w:rPr>
        <w:t>-- Maximum number of CSI-RS resources per cell for an RRM measurement object</w:t>
      </w:r>
    </w:p>
    <w:p w14:paraId="435F974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minus 1.</w:t>
      </w:r>
    </w:p>
    <w:p w14:paraId="453C376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maxNrofMeasId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configured measurements</w:t>
      </w:r>
    </w:p>
    <w:p w14:paraId="3225F00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maxNrofQuantityConfig                   </w:t>
      </w:r>
      <w:r w:rsidRPr="004C1C10">
        <w:rPr>
          <w:rFonts w:ascii="Courier New" w:hAnsi="Courier New"/>
          <w:noProof/>
          <w:color w:val="993366"/>
          <w:sz w:val="16"/>
        </w:rPr>
        <w:t>INTEGER</w:t>
      </w:r>
      <w:r w:rsidRPr="004C1C10">
        <w:rPr>
          <w:rFonts w:ascii="Courier New" w:hAnsi="Courier New"/>
          <w:noProof/>
          <w:sz w:val="16"/>
        </w:rPr>
        <w:t xml:space="preserve"> ::= 2       </w:t>
      </w:r>
      <w:r w:rsidRPr="004C1C10">
        <w:rPr>
          <w:rFonts w:ascii="Courier New" w:hAnsi="Courier New"/>
          <w:noProof/>
          <w:color w:val="808080"/>
          <w:sz w:val="16"/>
        </w:rPr>
        <w:t>-- Maximum number of quantity configurations</w:t>
      </w:r>
    </w:p>
    <w:p w14:paraId="74767B0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maxNrofCSI-RS-CellsRRM                  </w:t>
      </w:r>
      <w:r w:rsidRPr="004C1C10">
        <w:rPr>
          <w:rFonts w:ascii="Courier New" w:hAnsi="Courier New"/>
          <w:noProof/>
          <w:color w:val="993366"/>
          <w:sz w:val="16"/>
        </w:rPr>
        <w:t>INTEGER</w:t>
      </w:r>
      <w:r w:rsidRPr="004C1C10">
        <w:rPr>
          <w:rFonts w:ascii="Courier New" w:hAnsi="Courier New"/>
          <w:noProof/>
          <w:sz w:val="16"/>
        </w:rPr>
        <w:t xml:space="preserve"> ::= 96      </w:t>
      </w:r>
      <w:r w:rsidRPr="004C1C10">
        <w:rPr>
          <w:rFonts w:ascii="Courier New" w:hAnsi="Courier New"/>
          <w:noProof/>
          <w:color w:val="808080"/>
          <w:sz w:val="16"/>
        </w:rPr>
        <w:t>-- Maximum number of cells with CSI-RS resources for an RRM measurement object</w:t>
      </w:r>
    </w:p>
    <w:p w14:paraId="0059F19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maxNrofSL-Dest-r16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destination for NR sidelink communication and discovery</w:t>
      </w:r>
    </w:p>
    <w:p w14:paraId="1595FD0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maxNrofSL-Dest-1-r16                    </w:t>
      </w:r>
      <w:r w:rsidRPr="004C1C10">
        <w:rPr>
          <w:rFonts w:ascii="Courier New" w:hAnsi="Courier New"/>
          <w:noProof/>
          <w:color w:val="993366"/>
          <w:sz w:val="16"/>
        </w:rPr>
        <w:t>INTEGER</w:t>
      </w:r>
      <w:r w:rsidRPr="004C1C10">
        <w:rPr>
          <w:rFonts w:ascii="Courier New" w:hAnsi="Courier New"/>
          <w:noProof/>
          <w:sz w:val="16"/>
        </w:rPr>
        <w:t xml:space="preserve"> ::= 31      </w:t>
      </w:r>
      <w:r w:rsidRPr="004C1C10">
        <w:rPr>
          <w:rFonts w:ascii="Courier New" w:hAnsi="Courier New"/>
          <w:noProof/>
          <w:color w:val="808080"/>
          <w:sz w:val="16"/>
        </w:rPr>
        <w:t>-- Highest index of destination for NR sidelink communication and discovery</w:t>
      </w:r>
    </w:p>
    <w:p w14:paraId="3619DBB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maxNrofSLRB-r16                         </w:t>
      </w:r>
      <w:r w:rsidRPr="004C1C10">
        <w:rPr>
          <w:rFonts w:ascii="Courier New" w:hAnsi="Courier New"/>
          <w:noProof/>
          <w:color w:val="993366"/>
          <w:sz w:val="16"/>
        </w:rPr>
        <w:t>INTEGER</w:t>
      </w:r>
      <w:r w:rsidRPr="004C1C10">
        <w:rPr>
          <w:rFonts w:ascii="Courier New" w:hAnsi="Courier New"/>
          <w:noProof/>
          <w:sz w:val="16"/>
        </w:rPr>
        <w:t xml:space="preserve"> ::= 512     </w:t>
      </w:r>
      <w:r w:rsidRPr="004C1C10">
        <w:rPr>
          <w:rFonts w:ascii="Courier New" w:hAnsi="Courier New"/>
          <w:noProof/>
          <w:color w:val="808080"/>
          <w:sz w:val="16"/>
        </w:rPr>
        <w:t>-- Maximum number of radio bearer for NR sidelink communication per UE</w:t>
      </w:r>
    </w:p>
    <w:p w14:paraId="190E538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maxSL-LCID-r16                          </w:t>
      </w:r>
      <w:r w:rsidRPr="004C1C10">
        <w:rPr>
          <w:rFonts w:ascii="Courier New" w:hAnsi="Courier New"/>
          <w:noProof/>
          <w:color w:val="993366"/>
          <w:sz w:val="16"/>
        </w:rPr>
        <w:t>INTEGER</w:t>
      </w:r>
      <w:r w:rsidRPr="004C1C10">
        <w:rPr>
          <w:rFonts w:ascii="Courier New" w:hAnsi="Courier New"/>
          <w:noProof/>
          <w:sz w:val="16"/>
        </w:rPr>
        <w:t xml:space="preserve"> ::= 512     </w:t>
      </w:r>
      <w:r w:rsidRPr="004C1C10">
        <w:rPr>
          <w:rFonts w:ascii="Courier New" w:hAnsi="Courier New"/>
          <w:noProof/>
          <w:color w:val="808080"/>
          <w:sz w:val="16"/>
        </w:rPr>
        <w:t>-- Maximum number of RLC bearer for NR sidelink communication per UE</w:t>
      </w:r>
    </w:p>
    <w:p w14:paraId="55A7248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maxSL-SyncConfig-r16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sidelink Sync configurations</w:t>
      </w:r>
    </w:p>
    <w:p w14:paraId="0830472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maxNrofRXPool-r16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Rx resource pool for NR sidelink communication and</w:t>
      </w:r>
    </w:p>
    <w:p w14:paraId="3F255D6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discovery</w:t>
      </w:r>
    </w:p>
    <w:p w14:paraId="177E37C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maxNrofTXPool-r16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Tx resource pool for NR sidelink communication and</w:t>
      </w:r>
    </w:p>
    <w:p w14:paraId="602DA51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discovery</w:t>
      </w:r>
    </w:p>
    <w:p w14:paraId="5222D26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maxNrofPoolID-r16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index of resource pool for NR sidelink communication and</w:t>
      </w:r>
    </w:p>
    <w:p w14:paraId="1CEF512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discovery</w:t>
      </w:r>
    </w:p>
    <w:p w14:paraId="240814F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maxNrofSRS-PathlossReferenceRS-r16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RSs used as pathloss reference for SRS power control.</w:t>
      </w:r>
    </w:p>
    <w:p w14:paraId="65180CA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maxNrofSRS-PathlossReferenceRS-1-r16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RSs used as pathloss reference for SRS power control</w:t>
      </w:r>
    </w:p>
    <w:p w14:paraId="66A98DB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minus 1.</w:t>
      </w:r>
    </w:p>
    <w:p w14:paraId="11ADE69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maxNrofSRS-ResourceSets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SRS resource sets in a BWP.</w:t>
      </w:r>
    </w:p>
    <w:p w14:paraId="5775060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maxNrofSRS-ResourceSets-1               </w:t>
      </w:r>
      <w:r w:rsidRPr="004C1C10">
        <w:rPr>
          <w:rFonts w:ascii="Courier New" w:hAnsi="Courier New"/>
          <w:noProof/>
          <w:color w:val="993366"/>
          <w:sz w:val="16"/>
        </w:rPr>
        <w:t>INTEGER</w:t>
      </w:r>
      <w:r w:rsidRPr="004C1C10">
        <w:rPr>
          <w:rFonts w:ascii="Courier New" w:hAnsi="Courier New"/>
          <w:noProof/>
          <w:sz w:val="16"/>
        </w:rPr>
        <w:t xml:space="preserve"> ::= 15      </w:t>
      </w:r>
      <w:r w:rsidRPr="004C1C10">
        <w:rPr>
          <w:rFonts w:ascii="Courier New" w:hAnsi="Courier New"/>
          <w:noProof/>
          <w:color w:val="808080"/>
          <w:sz w:val="16"/>
        </w:rPr>
        <w:t>-- Maximum number of SRS resource sets in a BWP minus 1.</w:t>
      </w:r>
    </w:p>
    <w:p w14:paraId="3F75111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lastRenderedPageBreak/>
        <w:t xml:space="preserve">maxNrofSRS-PosResourceSets-r16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SRS Positioning resource sets in a BWP.</w:t>
      </w:r>
    </w:p>
    <w:p w14:paraId="091D4AF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maxNrofSRS-PosResourceSets-1-r16        </w:t>
      </w:r>
      <w:r w:rsidRPr="004C1C10">
        <w:rPr>
          <w:rFonts w:ascii="Courier New" w:hAnsi="Courier New"/>
          <w:noProof/>
          <w:color w:val="993366"/>
          <w:sz w:val="16"/>
        </w:rPr>
        <w:t>INTEGER</w:t>
      </w:r>
      <w:r w:rsidRPr="004C1C10">
        <w:rPr>
          <w:rFonts w:ascii="Courier New" w:hAnsi="Courier New"/>
          <w:noProof/>
          <w:sz w:val="16"/>
        </w:rPr>
        <w:t xml:space="preserve"> ::= 15      </w:t>
      </w:r>
      <w:r w:rsidRPr="004C1C10">
        <w:rPr>
          <w:rFonts w:ascii="Courier New" w:hAnsi="Courier New"/>
          <w:noProof/>
          <w:color w:val="808080"/>
          <w:sz w:val="16"/>
        </w:rPr>
        <w:t>-- Maximum number of SRS Positioning resource sets in a BWP minus 1.</w:t>
      </w:r>
    </w:p>
    <w:p w14:paraId="43D1B4A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maxNrofSRS-Resources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SRS resources.</w:t>
      </w:r>
    </w:p>
    <w:p w14:paraId="5F0B689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maxNrofSRS-Resources-1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SRS resources minus 1.</w:t>
      </w:r>
    </w:p>
    <w:p w14:paraId="53B85C7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maxNrofSRS-PosResources-r16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SRS Positioning resources.</w:t>
      </w:r>
    </w:p>
    <w:p w14:paraId="62C04BD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maxNrofSRS-PosResources-1-r16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SRS Positioning resources minus 1.</w:t>
      </w:r>
    </w:p>
    <w:p w14:paraId="062A9F0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maxNrofSRS-ResourcesPerSet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SRS resources in an SRS resource set</w:t>
      </w:r>
    </w:p>
    <w:p w14:paraId="2C235ED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maxNrofSRS-TriggerStates-1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 Maximum number of SRS trigger states minus 1, i.e., the largest code point.</w:t>
      </w:r>
    </w:p>
    <w:p w14:paraId="63F9C6F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maxNrofSRS-TriggerStates-2              </w:t>
      </w:r>
      <w:r w:rsidRPr="004C1C10">
        <w:rPr>
          <w:rFonts w:ascii="Courier New" w:hAnsi="Courier New"/>
          <w:noProof/>
          <w:color w:val="993366"/>
          <w:sz w:val="16"/>
        </w:rPr>
        <w:t>INTEGER</w:t>
      </w:r>
      <w:r w:rsidRPr="004C1C10">
        <w:rPr>
          <w:rFonts w:ascii="Courier New" w:hAnsi="Courier New"/>
          <w:noProof/>
          <w:sz w:val="16"/>
        </w:rPr>
        <w:t xml:space="preserve"> ::= 2       </w:t>
      </w:r>
      <w:r w:rsidRPr="004C1C10">
        <w:rPr>
          <w:rFonts w:ascii="Courier New" w:hAnsi="Courier New"/>
          <w:noProof/>
          <w:color w:val="808080"/>
          <w:sz w:val="16"/>
        </w:rPr>
        <w:t>-- Maximum number of SRS trigger states minus 2.</w:t>
      </w:r>
    </w:p>
    <w:p w14:paraId="0052539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maxRAT-CapabilityContainers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interworking RAT containers (incl NR and MRDC)</w:t>
      </w:r>
    </w:p>
    <w:p w14:paraId="715E60C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maxSimultaneousBands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simultaneously aggregated bands</w:t>
      </w:r>
    </w:p>
    <w:p w14:paraId="4CB2F18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maxULTxSwitchingBandPairs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band pairs supporting dynamic UL Tx switching in a band</w:t>
      </w:r>
    </w:p>
    <w:p w14:paraId="07E9BF3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combination.</w:t>
      </w:r>
    </w:p>
    <w:p w14:paraId="2D59404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maxNrofSlotFormatCombinationsPerSet     </w:t>
      </w:r>
      <w:r w:rsidRPr="004C1C10">
        <w:rPr>
          <w:rFonts w:ascii="Courier New" w:hAnsi="Courier New"/>
          <w:noProof/>
          <w:color w:val="993366"/>
          <w:sz w:val="16"/>
        </w:rPr>
        <w:t>INTEGER</w:t>
      </w:r>
      <w:r w:rsidRPr="004C1C10">
        <w:rPr>
          <w:rFonts w:ascii="Courier New" w:hAnsi="Courier New"/>
          <w:noProof/>
          <w:sz w:val="16"/>
        </w:rPr>
        <w:t xml:space="preserve"> ::= 512     </w:t>
      </w:r>
      <w:r w:rsidRPr="004C1C10">
        <w:rPr>
          <w:rFonts w:ascii="Courier New" w:hAnsi="Courier New"/>
          <w:noProof/>
          <w:color w:val="808080"/>
          <w:sz w:val="16"/>
        </w:rPr>
        <w:t>-- Maximum number of Slot Format Combinations in a SF-Set.</w:t>
      </w:r>
    </w:p>
    <w:p w14:paraId="5404A0F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maxNrofSlotFormatCombinationsPerSet-1   </w:t>
      </w:r>
      <w:r w:rsidRPr="004C1C10">
        <w:rPr>
          <w:rFonts w:ascii="Courier New" w:hAnsi="Courier New"/>
          <w:noProof/>
          <w:color w:val="993366"/>
          <w:sz w:val="16"/>
        </w:rPr>
        <w:t>INTEGER</w:t>
      </w:r>
      <w:r w:rsidRPr="004C1C10">
        <w:rPr>
          <w:rFonts w:ascii="Courier New" w:hAnsi="Courier New"/>
          <w:noProof/>
          <w:sz w:val="16"/>
        </w:rPr>
        <w:t xml:space="preserve"> ::= 511     </w:t>
      </w:r>
      <w:r w:rsidRPr="004C1C10">
        <w:rPr>
          <w:rFonts w:ascii="Courier New" w:hAnsi="Courier New"/>
          <w:noProof/>
          <w:color w:val="808080"/>
          <w:sz w:val="16"/>
        </w:rPr>
        <w:t>-- Maximum number of Slot Format Combinations in a SF-Set minus 1.</w:t>
      </w:r>
    </w:p>
    <w:p w14:paraId="509FF92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maxNrofTrafficPattern-r16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Traffic Pattern for NR sidelink communication.</w:t>
      </w:r>
    </w:p>
    <w:p w14:paraId="2426035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maxNrofPUCCH-Resources                  </w:t>
      </w:r>
      <w:r w:rsidRPr="004C1C10">
        <w:rPr>
          <w:rFonts w:ascii="Courier New" w:hAnsi="Courier New"/>
          <w:noProof/>
          <w:color w:val="993366"/>
          <w:sz w:val="16"/>
        </w:rPr>
        <w:t>INTEGER</w:t>
      </w:r>
      <w:r w:rsidRPr="004C1C10">
        <w:rPr>
          <w:rFonts w:ascii="Courier New" w:hAnsi="Courier New"/>
          <w:noProof/>
          <w:sz w:val="16"/>
        </w:rPr>
        <w:t xml:space="preserve"> ::= 128</w:t>
      </w:r>
    </w:p>
    <w:p w14:paraId="615B06F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maxNrofPUCCH-Resources-1                </w:t>
      </w:r>
      <w:r w:rsidRPr="004C1C10">
        <w:rPr>
          <w:rFonts w:ascii="Courier New" w:hAnsi="Courier New"/>
          <w:noProof/>
          <w:color w:val="993366"/>
          <w:sz w:val="16"/>
        </w:rPr>
        <w:t>INTEGER</w:t>
      </w:r>
      <w:r w:rsidRPr="004C1C10">
        <w:rPr>
          <w:rFonts w:ascii="Courier New" w:hAnsi="Courier New"/>
          <w:noProof/>
          <w:sz w:val="16"/>
        </w:rPr>
        <w:t xml:space="preserve"> ::= 127</w:t>
      </w:r>
    </w:p>
    <w:p w14:paraId="7C26C37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maxNrofPUCCH-ResourceSets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PUCCH Resource Sets</w:t>
      </w:r>
    </w:p>
    <w:p w14:paraId="76266E1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maxNrofPUCCH-ResourceSets-1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 Maximum number of PUCCH Resource Sets minus 1.</w:t>
      </w:r>
    </w:p>
    <w:p w14:paraId="3B5B81B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maxNrofPUCCH-ResourcesPerSet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PUCCH Resources per PUCCH-ResourceSet</w:t>
      </w:r>
    </w:p>
    <w:p w14:paraId="408B227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maxNrofPUCCH-P0-PerSet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P0-pucch present in a p0-pucch set</w:t>
      </w:r>
    </w:p>
    <w:p w14:paraId="34B60DC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maxNrofPUCCH-PathlossReferenceRSs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RSs used as pathloss reference for PUCCH power control.</w:t>
      </w:r>
    </w:p>
    <w:p w14:paraId="473BE11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maxNrofPUCCH-PathlossReferenceRSs-1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 Maximum number of RSs used as pathloss reference for PUCCH power control</w:t>
      </w:r>
    </w:p>
    <w:p w14:paraId="5F36051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minus 1.</w:t>
      </w:r>
    </w:p>
    <w:p w14:paraId="366F35B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maxNrofPUCCH-PathlossReferenceRSs-r16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RSs used as pathloss reference for PUCCH power control</w:t>
      </w:r>
    </w:p>
    <w:p w14:paraId="636CF4A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extended.</w:t>
      </w:r>
    </w:p>
    <w:p w14:paraId="65F209C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maxNrofPUCCH-PathlossReferenceRSs-1-r16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RSs used as pathloss reference for PUCCH power control</w:t>
      </w:r>
    </w:p>
    <w:p w14:paraId="116DD4B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minus 1 extended.</w:t>
      </w:r>
    </w:p>
    <w:p w14:paraId="3D87080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maxNrofPUCCH-PathlossReferenceRSs-1-r17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Maximum number of RSs used as pathloss reference for PUCCH power control</w:t>
      </w:r>
    </w:p>
    <w:p w14:paraId="004C360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minus 1.</w:t>
      </w:r>
    </w:p>
    <w:p w14:paraId="06C0C46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maxNrofPUCCH-PathlossReferenceRSsDiff-r16 </w:t>
      </w:r>
      <w:r w:rsidRPr="004C1C10">
        <w:rPr>
          <w:rFonts w:ascii="Courier New" w:hAnsi="Courier New"/>
          <w:noProof/>
          <w:color w:val="993366"/>
          <w:sz w:val="16"/>
        </w:rPr>
        <w:t>INTEGER</w:t>
      </w:r>
      <w:r w:rsidRPr="004C1C10">
        <w:rPr>
          <w:rFonts w:ascii="Courier New" w:hAnsi="Courier New"/>
          <w:noProof/>
          <w:sz w:val="16"/>
        </w:rPr>
        <w:t xml:space="preserve"> ::= 60    </w:t>
      </w:r>
      <w:r w:rsidRPr="004C1C10">
        <w:rPr>
          <w:rFonts w:ascii="Courier New" w:hAnsi="Courier New"/>
          <w:noProof/>
          <w:color w:val="808080"/>
          <w:sz w:val="16"/>
        </w:rPr>
        <w:t>-- Difference between the extended maximum and the non-extended maximum</w:t>
      </w:r>
    </w:p>
    <w:p w14:paraId="2C3C009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maxNrofPUCCH-ResourceGroups-r16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PUCCH resources groups.</w:t>
      </w:r>
    </w:p>
    <w:p w14:paraId="14F02A5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maxNrofPUCCH-ResourcesPerGroup-r16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 Maximum number of PUCCH resources in a PUCCH group.</w:t>
      </w:r>
    </w:p>
    <w:p w14:paraId="5C94453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maxNrofPowerControlSetInfos-r17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PUCCH power control set infos</w:t>
      </w:r>
    </w:p>
    <w:p w14:paraId="3F306B1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maxNrofMultiplePUSCHs-r16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multiple PUSCHs in PUSCH TDRA list</w:t>
      </w:r>
    </w:p>
    <w:p w14:paraId="3F894F8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maxNrofP0-PUSCH-AlphaSets               </w:t>
      </w:r>
      <w:r w:rsidRPr="004C1C10">
        <w:rPr>
          <w:rFonts w:ascii="Courier New" w:hAnsi="Courier New"/>
          <w:noProof/>
          <w:color w:val="993366"/>
          <w:sz w:val="16"/>
        </w:rPr>
        <w:t>INTEGER</w:t>
      </w:r>
      <w:r w:rsidRPr="004C1C10">
        <w:rPr>
          <w:rFonts w:ascii="Courier New" w:hAnsi="Courier New"/>
          <w:noProof/>
          <w:sz w:val="16"/>
        </w:rPr>
        <w:t xml:space="preserve"> ::= 30      </w:t>
      </w:r>
      <w:r w:rsidRPr="004C1C10">
        <w:rPr>
          <w:rFonts w:ascii="Courier New" w:hAnsi="Courier New"/>
          <w:noProof/>
          <w:color w:val="808080"/>
          <w:sz w:val="16"/>
        </w:rPr>
        <w:t>-- Maximum number of P0-pusch-alpha-sets (see TS 38.213 [13], clause 7.1)</w:t>
      </w:r>
    </w:p>
    <w:p w14:paraId="11BD101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maxNrofP0-PUSCH-AlphaSets-1             </w:t>
      </w:r>
      <w:r w:rsidRPr="004C1C10">
        <w:rPr>
          <w:rFonts w:ascii="Courier New" w:hAnsi="Courier New"/>
          <w:noProof/>
          <w:color w:val="993366"/>
          <w:sz w:val="16"/>
        </w:rPr>
        <w:t>INTEGER</w:t>
      </w:r>
      <w:r w:rsidRPr="004C1C10">
        <w:rPr>
          <w:rFonts w:ascii="Courier New" w:hAnsi="Courier New"/>
          <w:noProof/>
          <w:sz w:val="16"/>
        </w:rPr>
        <w:t xml:space="preserve"> ::= 29      </w:t>
      </w:r>
      <w:r w:rsidRPr="004C1C10">
        <w:rPr>
          <w:rFonts w:ascii="Courier New" w:hAnsi="Courier New"/>
          <w:noProof/>
          <w:color w:val="808080"/>
          <w:sz w:val="16"/>
        </w:rPr>
        <w:t>-- Maximum number of P0-pusch-alpha-sets minus 1 (see TS 38.213 [13], clause 7.1)</w:t>
      </w:r>
    </w:p>
    <w:p w14:paraId="1D1FFE1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maxNrofPUSCH-PathlossReferenceRSs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RSs used as pathloss reference for PUSCH power control.</w:t>
      </w:r>
    </w:p>
    <w:p w14:paraId="6F6415E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maxNrofPUSCH-PathlossReferenceRSs-1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 Maximum number of RSs used as pathloss reference for PUSCH power control</w:t>
      </w:r>
    </w:p>
    <w:p w14:paraId="6DA9B67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minus 1.</w:t>
      </w:r>
    </w:p>
    <w:p w14:paraId="22CA6BE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maxNrofPUSCH-PathlossReferenceRSs-r16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RSs used as pathloss reference for PUSCH power control</w:t>
      </w:r>
    </w:p>
    <w:p w14:paraId="4A9AEB1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extended</w:t>
      </w:r>
    </w:p>
    <w:p w14:paraId="343AA21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maxNrofPUSCH-PathlossReferenceRSs-1-r16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RSs used as pathloss reference for PUSCH power control</w:t>
      </w:r>
    </w:p>
    <w:p w14:paraId="4868E4B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extended minus 1</w:t>
      </w:r>
    </w:p>
    <w:p w14:paraId="7B1ACED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maxNrofPUSCH-PathlossReferenceRSsDiff-r16  </w:t>
      </w:r>
      <w:r w:rsidRPr="004C1C10">
        <w:rPr>
          <w:rFonts w:ascii="Courier New" w:hAnsi="Courier New"/>
          <w:noProof/>
          <w:color w:val="993366"/>
          <w:sz w:val="16"/>
        </w:rPr>
        <w:t>INTEGER</w:t>
      </w:r>
      <w:r w:rsidRPr="004C1C10">
        <w:rPr>
          <w:rFonts w:ascii="Courier New" w:hAnsi="Courier New"/>
          <w:noProof/>
          <w:sz w:val="16"/>
        </w:rPr>
        <w:t xml:space="preserve"> ::= 60   </w:t>
      </w:r>
      <w:r w:rsidRPr="004C1C10">
        <w:rPr>
          <w:rFonts w:ascii="Courier New" w:hAnsi="Courier New"/>
          <w:noProof/>
          <w:color w:val="808080"/>
          <w:sz w:val="16"/>
        </w:rPr>
        <w:t>-- Difference between maxNrofPUSCH-PathlossReferenceRSs-r16 and</w:t>
      </w:r>
    </w:p>
    <w:p w14:paraId="4E7EEFB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maxNrofPUSCH-PathlossReferenceRSs</w:t>
      </w:r>
    </w:p>
    <w:p w14:paraId="76BE396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lastRenderedPageBreak/>
        <w:t xml:space="preserve">maxNrofNAICS-Entries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supported NAICS capability set</w:t>
      </w:r>
    </w:p>
    <w:p w14:paraId="7AAE32E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maxBands                                </w:t>
      </w:r>
      <w:r w:rsidRPr="004C1C10">
        <w:rPr>
          <w:rFonts w:ascii="Courier New" w:hAnsi="Courier New"/>
          <w:noProof/>
          <w:color w:val="993366"/>
          <w:sz w:val="16"/>
        </w:rPr>
        <w:t>INTEGER</w:t>
      </w:r>
      <w:r w:rsidRPr="004C1C10">
        <w:rPr>
          <w:rFonts w:ascii="Courier New" w:hAnsi="Courier New"/>
          <w:noProof/>
          <w:sz w:val="16"/>
        </w:rPr>
        <w:t xml:space="preserve"> ::= 1024    </w:t>
      </w:r>
      <w:r w:rsidRPr="004C1C10">
        <w:rPr>
          <w:rFonts w:ascii="Courier New" w:hAnsi="Courier New"/>
          <w:noProof/>
          <w:color w:val="808080"/>
          <w:sz w:val="16"/>
        </w:rPr>
        <w:t>-- Maximum number of supported bands in UE capability.</w:t>
      </w:r>
    </w:p>
    <w:p w14:paraId="07E3071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maxBandsMRDC                            </w:t>
      </w:r>
      <w:r w:rsidRPr="004C1C10">
        <w:rPr>
          <w:rFonts w:ascii="Courier New" w:hAnsi="Courier New"/>
          <w:noProof/>
          <w:color w:val="993366"/>
          <w:sz w:val="16"/>
        </w:rPr>
        <w:t>INTEGER</w:t>
      </w:r>
      <w:r w:rsidRPr="004C1C10">
        <w:rPr>
          <w:rFonts w:ascii="Courier New" w:hAnsi="Courier New"/>
          <w:noProof/>
          <w:sz w:val="16"/>
        </w:rPr>
        <w:t xml:space="preserve"> ::= 1280</w:t>
      </w:r>
    </w:p>
    <w:p w14:paraId="2B946C2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maxBandsEUTRA                           </w:t>
      </w:r>
      <w:r w:rsidRPr="004C1C10">
        <w:rPr>
          <w:rFonts w:ascii="Courier New" w:hAnsi="Courier New"/>
          <w:noProof/>
          <w:color w:val="993366"/>
          <w:sz w:val="16"/>
        </w:rPr>
        <w:t>INTEGER</w:t>
      </w:r>
      <w:r w:rsidRPr="004C1C10">
        <w:rPr>
          <w:rFonts w:ascii="Courier New" w:hAnsi="Courier New"/>
          <w:noProof/>
          <w:sz w:val="16"/>
        </w:rPr>
        <w:t xml:space="preserve"> ::= 256</w:t>
      </w:r>
    </w:p>
    <w:p w14:paraId="7805E9B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maxCellReport                           </w:t>
      </w:r>
      <w:r w:rsidRPr="004C1C10">
        <w:rPr>
          <w:rFonts w:ascii="Courier New" w:hAnsi="Courier New"/>
          <w:noProof/>
          <w:color w:val="993366"/>
          <w:sz w:val="16"/>
        </w:rPr>
        <w:t>INTEGER</w:t>
      </w:r>
      <w:r w:rsidRPr="004C1C10">
        <w:rPr>
          <w:rFonts w:ascii="Courier New" w:hAnsi="Courier New"/>
          <w:noProof/>
          <w:sz w:val="16"/>
        </w:rPr>
        <w:t xml:space="preserve"> ::= 8</w:t>
      </w:r>
    </w:p>
    <w:p w14:paraId="15E4BBC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maxDRB                                  </w:t>
      </w:r>
      <w:r w:rsidRPr="004C1C10">
        <w:rPr>
          <w:rFonts w:ascii="Courier New" w:hAnsi="Courier New"/>
          <w:noProof/>
          <w:color w:val="993366"/>
          <w:sz w:val="16"/>
        </w:rPr>
        <w:t>INTEGER</w:t>
      </w:r>
      <w:r w:rsidRPr="004C1C10">
        <w:rPr>
          <w:rFonts w:ascii="Courier New" w:hAnsi="Courier New"/>
          <w:noProof/>
          <w:sz w:val="16"/>
        </w:rPr>
        <w:t xml:space="preserve"> ::= 29      </w:t>
      </w:r>
      <w:r w:rsidRPr="004C1C10">
        <w:rPr>
          <w:rFonts w:ascii="Courier New" w:hAnsi="Courier New"/>
          <w:noProof/>
          <w:color w:val="808080"/>
          <w:sz w:val="16"/>
        </w:rPr>
        <w:t>-- Maximum number of DRBs (that can be added in DRB-ToAddModList).</w:t>
      </w:r>
    </w:p>
    <w:p w14:paraId="030452C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maxFreq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 number of frequencies.</w:t>
      </w:r>
    </w:p>
    <w:p w14:paraId="57E775F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eastAsia="Yu Mincho" w:hAnsi="Courier New"/>
          <w:noProof/>
          <w:sz w:val="16"/>
        </w:rPr>
        <w:t>maxFreqLayers</w:t>
      </w:r>
      <w:r w:rsidRPr="004C1C10">
        <w:rPr>
          <w:rFonts w:ascii="Courier New" w:hAnsi="Courier New"/>
          <w:noProof/>
          <w:sz w:val="16"/>
        </w:rPr>
        <w:t xml:space="preserve">                           </w:t>
      </w:r>
      <w:r w:rsidRPr="004C1C10">
        <w:rPr>
          <w:rFonts w:ascii="Courier New" w:eastAsia="Yu Mincho" w:hAnsi="Courier New"/>
          <w:noProof/>
          <w:color w:val="993366"/>
          <w:sz w:val="16"/>
        </w:rPr>
        <w:t>INTEGER</w:t>
      </w:r>
      <w:r w:rsidRPr="004C1C10">
        <w:rPr>
          <w:rFonts w:ascii="Courier New" w:eastAsia="Yu Mincho" w:hAnsi="Courier New"/>
          <w:noProof/>
          <w:sz w:val="16"/>
        </w:rPr>
        <w:t xml:space="preserve"> ::= 4</w:t>
      </w:r>
      <w:r w:rsidRPr="004C1C10">
        <w:rPr>
          <w:rFonts w:ascii="Courier New" w:hAnsi="Courier New"/>
          <w:noProof/>
          <w:sz w:val="16"/>
        </w:rPr>
        <w:t xml:space="preserve">       </w:t>
      </w:r>
      <w:r w:rsidRPr="004C1C10">
        <w:rPr>
          <w:rFonts w:ascii="Courier New" w:hAnsi="Courier New"/>
          <w:noProof/>
          <w:color w:val="808080"/>
          <w:sz w:val="16"/>
        </w:rPr>
        <w:t>-- Max number of frequency layers.</w:t>
      </w:r>
    </w:p>
    <w:p w14:paraId="65A4E23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eastAsia="Yu Mincho" w:hAnsi="Courier New"/>
          <w:noProof/>
          <w:sz w:val="16"/>
        </w:rPr>
        <w:t>maxFreqPlus1</w:t>
      </w:r>
      <w:r w:rsidRPr="004C1C10">
        <w:rPr>
          <w:rFonts w:ascii="Courier New" w:hAnsi="Courier New"/>
          <w:noProof/>
          <w:sz w:val="16"/>
        </w:rPr>
        <w:t xml:space="preserve">                            </w:t>
      </w:r>
      <w:r w:rsidRPr="004C1C10">
        <w:rPr>
          <w:rFonts w:ascii="Courier New" w:eastAsia="Yu Mincho" w:hAnsi="Courier New"/>
          <w:noProof/>
          <w:color w:val="993366"/>
          <w:sz w:val="16"/>
        </w:rPr>
        <w:t>INTEGER</w:t>
      </w:r>
      <w:r w:rsidRPr="004C1C10">
        <w:rPr>
          <w:rFonts w:ascii="Courier New" w:eastAsia="Yu Mincho" w:hAnsi="Courier New"/>
          <w:noProof/>
          <w:sz w:val="16"/>
        </w:rPr>
        <w:t xml:space="preserve"> ::= 9</w:t>
      </w:r>
      <w:r w:rsidRPr="004C1C10">
        <w:rPr>
          <w:rFonts w:ascii="Courier New" w:hAnsi="Courier New"/>
          <w:noProof/>
          <w:sz w:val="16"/>
        </w:rPr>
        <w:t xml:space="preserve">       </w:t>
      </w:r>
      <w:r w:rsidRPr="004C1C10">
        <w:rPr>
          <w:rFonts w:ascii="Courier New" w:hAnsi="Courier New"/>
          <w:noProof/>
          <w:color w:val="808080"/>
          <w:sz w:val="16"/>
        </w:rPr>
        <w:t>-- Max number of frequencies for Slicing.</w:t>
      </w:r>
    </w:p>
    <w:p w14:paraId="0186466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maxFreqIDC-r16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 Max number of frequencies for IDC indication.</w:t>
      </w:r>
    </w:p>
    <w:p w14:paraId="17476D4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maxCombIDC-r16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 Max number of reported UL CA for IDC indication.</w:t>
      </w:r>
    </w:p>
    <w:p w14:paraId="2A39104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maxFreqIDC-MRDC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candidate NR frequencies for MR-DC IDC indication</w:t>
      </w:r>
    </w:p>
    <w:p w14:paraId="6A32F31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maxNrofCandidateBeams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 number of PRACH-ResourceDedicatedBFR in BFR config.</w:t>
      </w:r>
    </w:p>
    <w:p w14:paraId="3FA563E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maxNrofCandidateBeams-r16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 number of candidate beam resources in BFR config.</w:t>
      </w:r>
    </w:p>
    <w:p w14:paraId="46F69EA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maxNrofCandidateBeamsExt-r16            </w:t>
      </w:r>
      <w:r w:rsidRPr="004C1C10">
        <w:rPr>
          <w:rFonts w:ascii="Courier New" w:hAnsi="Courier New"/>
          <w:noProof/>
          <w:color w:val="993366"/>
          <w:sz w:val="16"/>
        </w:rPr>
        <w:t>INTEGER</w:t>
      </w:r>
      <w:r w:rsidRPr="004C1C10">
        <w:rPr>
          <w:rFonts w:ascii="Courier New" w:hAnsi="Courier New"/>
          <w:noProof/>
          <w:sz w:val="16"/>
        </w:rPr>
        <w:t xml:space="preserve"> ::= 48      </w:t>
      </w:r>
      <w:r w:rsidRPr="004C1C10">
        <w:rPr>
          <w:rFonts w:ascii="Courier New" w:hAnsi="Courier New"/>
          <w:noProof/>
          <w:color w:val="808080"/>
          <w:sz w:val="16"/>
        </w:rPr>
        <w:t>-- Max number of PRACH-ResourceDedicatedBFR in the CandidateBeamRSListExt</w:t>
      </w:r>
    </w:p>
    <w:p w14:paraId="7E30A78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maxNrofPCIsPerSMTC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PCIs per SMTC.</w:t>
      </w:r>
    </w:p>
    <w:p w14:paraId="2B970D5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maxNrofQFIs                             </w:t>
      </w:r>
      <w:r w:rsidRPr="004C1C10">
        <w:rPr>
          <w:rFonts w:ascii="Courier New" w:hAnsi="Courier New"/>
          <w:noProof/>
          <w:color w:val="993366"/>
          <w:sz w:val="16"/>
        </w:rPr>
        <w:t>INTEGER</w:t>
      </w:r>
      <w:r w:rsidRPr="004C1C10">
        <w:rPr>
          <w:rFonts w:ascii="Courier New" w:hAnsi="Courier New"/>
          <w:noProof/>
          <w:sz w:val="16"/>
        </w:rPr>
        <w:t xml:space="preserve"> ::= 64</w:t>
      </w:r>
    </w:p>
    <w:p w14:paraId="5CE726F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maxNrofResourceAvailabilityPerCombination-r16 </w:t>
      </w:r>
      <w:r w:rsidRPr="004C1C10">
        <w:rPr>
          <w:rFonts w:ascii="Courier New" w:hAnsi="Courier New"/>
          <w:noProof/>
          <w:color w:val="993366"/>
          <w:sz w:val="16"/>
        </w:rPr>
        <w:t>INTEGER</w:t>
      </w:r>
      <w:r w:rsidRPr="004C1C10">
        <w:rPr>
          <w:rFonts w:ascii="Courier New" w:hAnsi="Courier New"/>
          <w:noProof/>
          <w:sz w:val="16"/>
        </w:rPr>
        <w:t xml:space="preserve"> ::= 256</w:t>
      </w:r>
    </w:p>
    <w:p w14:paraId="2ACE5DD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maxNrOfSemiPersistentPUSCH-Triggers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triggers for semi persistent reporting on PUSCH</w:t>
      </w:r>
    </w:p>
    <w:p w14:paraId="49F3F7D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maxNrofSR-Resources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SR resources per BWP in a cell.</w:t>
      </w:r>
    </w:p>
    <w:p w14:paraId="2F771BE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maxNrofSlotFormatsPerCombination        </w:t>
      </w:r>
      <w:r w:rsidRPr="004C1C10">
        <w:rPr>
          <w:rFonts w:ascii="Courier New" w:hAnsi="Courier New"/>
          <w:noProof/>
          <w:color w:val="993366"/>
          <w:sz w:val="16"/>
        </w:rPr>
        <w:t>INTEGER</w:t>
      </w:r>
      <w:r w:rsidRPr="004C1C10">
        <w:rPr>
          <w:rFonts w:ascii="Courier New" w:hAnsi="Courier New"/>
          <w:noProof/>
          <w:sz w:val="16"/>
        </w:rPr>
        <w:t xml:space="preserve"> ::= 256</w:t>
      </w:r>
    </w:p>
    <w:p w14:paraId="0775C33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maxNrofSpatialRelationInfos             </w:t>
      </w:r>
      <w:r w:rsidRPr="004C1C10">
        <w:rPr>
          <w:rFonts w:ascii="Courier New" w:hAnsi="Courier New"/>
          <w:noProof/>
          <w:color w:val="993366"/>
          <w:sz w:val="16"/>
        </w:rPr>
        <w:t>INTEGER</w:t>
      </w:r>
      <w:r w:rsidRPr="004C1C10">
        <w:rPr>
          <w:rFonts w:ascii="Courier New" w:hAnsi="Courier New"/>
          <w:noProof/>
          <w:sz w:val="16"/>
        </w:rPr>
        <w:t xml:space="preserve"> ::= 8</w:t>
      </w:r>
    </w:p>
    <w:p w14:paraId="4BCDB53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maxNrofSpatialRelationInfos-plus-1      </w:t>
      </w:r>
      <w:r w:rsidRPr="004C1C10">
        <w:rPr>
          <w:rFonts w:ascii="Courier New" w:hAnsi="Courier New"/>
          <w:noProof/>
          <w:color w:val="993366"/>
          <w:sz w:val="16"/>
        </w:rPr>
        <w:t>INTEGER</w:t>
      </w:r>
      <w:r w:rsidRPr="004C1C10">
        <w:rPr>
          <w:rFonts w:ascii="Courier New" w:hAnsi="Courier New"/>
          <w:noProof/>
          <w:sz w:val="16"/>
        </w:rPr>
        <w:t xml:space="preserve"> ::= 9</w:t>
      </w:r>
    </w:p>
    <w:p w14:paraId="2DAEFD3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maxNrofSpatialRelationInfos-r16         </w:t>
      </w:r>
      <w:r w:rsidRPr="004C1C10">
        <w:rPr>
          <w:rFonts w:ascii="Courier New" w:hAnsi="Courier New"/>
          <w:noProof/>
          <w:color w:val="993366"/>
          <w:sz w:val="16"/>
        </w:rPr>
        <w:t>INTEGER</w:t>
      </w:r>
      <w:r w:rsidRPr="004C1C10">
        <w:rPr>
          <w:rFonts w:ascii="Courier New" w:hAnsi="Courier New"/>
          <w:noProof/>
          <w:sz w:val="16"/>
        </w:rPr>
        <w:t xml:space="preserve"> ::= 64</w:t>
      </w:r>
    </w:p>
    <w:p w14:paraId="2D34095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maxNrofSpatialRelationInfosDiff-r16     </w:t>
      </w:r>
      <w:r w:rsidRPr="004C1C10">
        <w:rPr>
          <w:rFonts w:ascii="Courier New" w:hAnsi="Courier New"/>
          <w:noProof/>
          <w:color w:val="993366"/>
          <w:sz w:val="16"/>
        </w:rPr>
        <w:t>INTEGER</w:t>
      </w:r>
      <w:r w:rsidRPr="004C1C10">
        <w:rPr>
          <w:rFonts w:ascii="Courier New" w:hAnsi="Courier New"/>
          <w:noProof/>
          <w:sz w:val="16"/>
        </w:rPr>
        <w:t xml:space="preserve"> ::= 56      </w:t>
      </w:r>
      <w:r w:rsidRPr="004C1C10">
        <w:rPr>
          <w:rFonts w:ascii="Courier New" w:hAnsi="Courier New"/>
          <w:noProof/>
          <w:color w:val="808080"/>
          <w:sz w:val="16"/>
        </w:rPr>
        <w:t>-- Difference between maxNrofSpatialRelationInfos-r16 and maxNrofSpatialRelationInfos</w:t>
      </w:r>
    </w:p>
    <w:p w14:paraId="4056D52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maxNrofIndexesToReport                  </w:t>
      </w:r>
      <w:r w:rsidRPr="004C1C10">
        <w:rPr>
          <w:rFonts w:ascii="Courier New" w:hAnsi="Courier New"/>
          <w:noProof/>
          <w:color w:val="993366"/>
          <w:sz w:val="16"/>
        </w:rPr>
        <w:t>INTEGER</w:t>
      </w:r>
      <w:r w:rsidRPr="004C1C10">
        <w:rPr>
          <w:rFonts w:ascii="Courier New" w:hAnsi="Courier New"/>
          <w:noProof/>
          <w:sz w:val="16"/>
        </w:rPr>
        <w:t xml:space="preserve"> ::= 32</w:t>
      </w:r>
    </w:p>
    <w:p w14:paraId="5E3AFEE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maxNrofIndexesToReport2                 </w:t>
      </w:r>
      <w:r w:rsidRPr="004C1C10">
        <w:rPr>
          <w:rFonts w:ascii="Courier New" w:hAnsi="Courier New"/>
          <w:noProof/>
          <w:color w:val="993366"/>
          <w:sz w:val="16"/>
        </w:rPr>
        <w:t>INTEGER</w:t>
      </w:r>
      <w:r w:rsidRPr="004C1C10">
        <w:rPr>
          <w:rFonts w:ascii="Courier New" w:hAnsi="Courier New"/>
          <w:noProof/>
          <w:sz w:val="16"/>
        </w:rPr>
        <w:t xml:space="preserve"> ::= 64</w:t>
      </w:r>
    </w:p>
    <w:p w14:paraId="185181F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maxNrofSSBs-r16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SSB resources in a resource set.</w:t>
      </w:r>
    </w:p>
    <w:p w14:paraId="09F3B45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maxNrofSSBs-1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SSB resources in a resource set minus 1.</w:t>
      </w:r>
    </w:p>
    <w:p w14:paraId="655AAF7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maxNrofS-NSSAI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S-NSSAI.</w:t>
      </w:r>
    </w:p>
    <w:p w14:paraId="63097E9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maxNrofTCI-StatesPDCCH                  </w:t>
      </w:r>
      <w:r w:rsidRPr="004C1C10">
        <w:rPr>
          <w:rFonts w:ascii="Courier New" w:hAnsi="Courier New"/>
          <w:noProof/>
          <w:color w:val="993366"/>
          <w:sz w:val="16"/>
        </w:rPr>
        <w:t>INTEGER</w:t>
      </w:r>
      <w:r w:rsidRPr="004C1C10">
        <w:rPr>
          <w:rFonts w:ascii="Courier New" w:hAnsi="Courier New"/>
          <w:noProof/>
          <w:sz w:val="16"/>
        </w:rPr>
        <w:t xml:space="preserve"> ::= 64</w:t>
      </w:r>
    </w:p>
    <w:p w14:paraId="7E49EF9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maxNrofTCI-States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 Maximum number of TCI states.</w:t>
      </w:r>
    </w:p>
    <w:p w14:paraId="757A8A4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maxNrofTCI-States-1                     </w:t>
      </w:r>
      <w:r w:rsidRPr="004C1C10">
        <w:rPr>
          <w:rFonts w:ascii="Courier New" w:hAnsi="Courier New"/>
          <w:noProof/>
          <w:color w:val="993366"/>
          <w:sz w:val="16"/>
        </w:rPr>
        <w:t>INTEGER</w:t>
      </w:r>
      <w:r w:rsidRPr="004C1C10">
        <w:rPr>
          <w:rFonts w:ascii="Courier New" w:hAnsi="Courier New"/>
          <w:noProof/>
          <w:sz w:val="16"/>
        </w:rPr>
        <w:t xml:space="preserve"> ::= 127     </w:t>
      </w:r>
      <w:r w:rsidRPr="004C1C10">
        <w:rPr>
          <w:rFonts w:ascii="Courier New" w:hAnsi="Courier New"/>
          <w:noProof/>
          <w:color w:val="808080"/>
          <w:sz w:val="16"/>
        </w:rPr>
        <w:t>-- Maximum number of TCI states minus 1.</w:t>
      </w:r>
    </w:p>
    <w:p w14:paraId="791734E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maxUL-TCI-r17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TCI states.</w:t>
      </w:r>
    </w:p>
    <w:p w14:paraId="0A5693C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maxUL-TCI-1-r17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TCI states minus 1.</w:t>
      </w:r>
    </w:p>
    <w:p w14:paraId="366F58B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maxNrofAdditionalPCI-r17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Maximum number of additional PCI</w:t>
      </w:r>
    </w:p>
    <w:p w14:paraId="68AB12C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maxMPE-Resources-r17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pooled MPE resources</w:t>
      </w:r>
    </w:p>
    <w:p w14:paraId="05FC8C9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maxNrofUL-Allocations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PUSCH time domain resource allocations.</w:t>
      </w:r>
    </w:p>
    <w:p w14:paraId="44AAB2C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maxQFI                                  </w:t>
      </w:r>
      <w:r w:rsidRPr="004C1C10">
        <w:rPr>
          <w:rFonts w:ascii="Courier New" w:hAnsi="Courier New"/>
          <w:noProof/>
          <w:color w:val="993366"/>
          <w:sz w:val="16"/>
        </w:rPr>
        <w:t>INTEGER</w:t>
      </w:r>
      <w:r w:rsidRPr="004C1C10">
        <w:rPr>
          <w:rFonts w:ascii="Courier New" w:hAnsi="Courier New"/>
          <w:noProof/>
          <w:sz w:val="16"/>
        </w:rPr>
        <w:t xml:space="preserve"> ::= 63</w:t>
      </w:r>
    </w:p>
    <w:p w14:paraId="63997D6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maxRA-CSIRS-Resources                   </w:t>
      </w:r>
      <w:r w:rsidRPr="004C1C10">
        <w:rPr>
          <w:rFonts w:ascii="Courier New" w:hAnsi="Courier New"/>
          <w:noProof/>
          <w:color w:val="993366"/>
          <w:sz w:val="16"/>
        </w:rPr>
        <w:t>INTEGER</w:t>
      </w:r>
      <w:r w:rsidRPr="004C1C10">
        <w:rPr>
          <w:rFonts w:ascii="Courier New" w:hAnsi="Courier New"/>
          <w:noProof/>
          <w:sz w:val="16"/>
        </w:rPr>
        <w:t xml:space="preserve"> ::= 96</w:t>
      </w:r>
    </w:p>
    <w:p w14:paraId="126C644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maxRA-OccasionsPerCSIRS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RA occasions for one CSI-RS</w:t>
      </w:r>
    </w:p>
    <w:p w14:paraId="634F064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maxRA-Occasions-1                       </w:t>
      </w:r>
      <w:r w:rsidRPr="004C1C10">
        <w:rPr>
          <w:rFonts w:ascii="Courier New" w:hAnsi="Courier New"/>
          <w:noProof/>
          <w:color w:val="993366"/>
          <w:sz w:val="16"/>
        </w:rPr>
        <w:t>INTEGER</w:t>
      </w:r>
      <w:r w:rsidRPr="004C1C10">
        <w:rPr>
          <w:rFonts w:ascii="Courier New" w:hAnsi="Courier New"/>
          <w:noProof/>
          <w:sz w:val="16"/>
        </w:rPr>
        <w:t xml:space="preserve"> ::= 511     </w:t>
      </w:r>
      <w:r w:rsidRPr="004C1C10">
        <w:rPr>
          <w:rFonts w:ascii="Courier New" w:hAnsi="Courier New"/>
          <w:noProof/>
          <w:color w:val="808080"/>
          <w:sz w:val="16"/>
        </w:rPr>
        <w:t>-- Maximum number of RA occasions in the system</w:t>
      </w:r>
    </w:p>
    <w:p w14:paraId="69B0A48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maxRA-SSB-Resources                     </w:t>
      </w:r>
      <w:r w:rsidRPr="004C1C10">
        <w:rPr>
          <w:rFonts w:ascii="Courier New" w:hAnsi="Courier New"/>
          <w:noProof/>
          <w:color w:val="993366"/>
          <w:sz w:val="16"/>
        </w:rPr>
        <w:t>INTEGER</w:t>
      </w:r>
      <w:r w:rsidRPr="004C1C10">
        <w:rPr>
          <w:rFonts w:ascii="Courier New" w:hAnsi="Courier New"/>
          <w:noProof/>
          <w:sz w:val="16"/>
        </w:rPr>
        <w:t xml:space="preserve"> ::= 64</w:t>
      </w:r>
    </w:p>
    <w:p w14:paraId="38A423C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maxSCSs                                 </w:t>
      </w:r>
      <w:r w:rsidRPr="004C1C10">
        <w:rPr>
          <w:rFonts w:ascii="Courier New" w:hAnsi="Courier New"/>
          <w:noProof/>
          <w:color w:val="993366"/>
          <w:sz w:val="16"/>
        </w:rPr>
        <w:t>INTEGER</w:t>
      </w:r>
      <w:r w:rsidRPr="004C1C10">
        <w:rPr>
          <w:rFonts w:ascii="Courier New" w:hAnsi="Courier New"/>
          <w:noProof/>
          <w:sz w:val="16"/>
        </w:rPr>
        <w:t xml:space="preserve"> ::= 5</w:t>
      </w:r>
    </w:p>
    <w:p w14:paraId="0BFE9D7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maxSecondaryCellGroups                  </w:t>
      </w:r>
      <w:r w:rsidRPr="004C1C10">
        <w:rPr>
          <w:rFonts w:ascii="Courier New" w:hAnsi="Courier New"/>
          <w:noProof/>
          <w:color w:val="993366"/>
          <w:sz w:val="16"/>
        </w:rPr>
        <w:t>INTEGER</w:t>
      </w:r>
      <w:r w:rsidRPr="004C1C10">
        <w:rPr>
          <w:rFonts w:ascii="Courier New" w:hAnsi="Courier New"/>
          <w:noProof/>
          <w:sz w:val="16"/>
        </w:rPr>
        <w:t xml:space="preserve"> ::= 3</w:t>
      </w:r>
    </w:p>
    <w:p w14:paraId="41EB628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maxNrofServingCellsEUTRA                </w:t>
      </w:r>
      <w:r w:rsidRPr="004C1C10">
        <w:rPr>
          <w:rFonts w:ascii="Courier New" w:hAnsi="Courier New"/>
          <w:noProof/>
          <w:color w:val="993366"/>
          <w:sz w:val="16"/>
        </w:rPr>
        <w:t>INTEGER</w:t>
      </w:r>
      <w:r w:rsidRPr="004C1C10">
        <w:rPr>
          <w:rFonts w:ascii="Courier New" w:hAnsi="Courier New"/>
          <w:noProof/>
          <w:sz w:val="16"/>
        </w:rPr>
        <w:t xml:space="preserve"> ::= 32</w:t>
      </w:r>
    </w:p>
    <w:p w14:paraId="7E2EAFE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maxMBSFN-Allocations                    </w:t>
      </w:r>
      <w:r w:rsidRPr="004C1C10">
        <w:rPr>
          <w:rFonts w:ascii="Courier New" w:hAnsi="Courier New"/>
          <w:noProof/>
          <w:color w:val="993366"/>
          <w:sz w:val="16"/>
        </w:rPr>
        <w:t>INTEGER</w:t>
      </w:r>
      <w:r w:rsidRPr="004C1C10">
        <w:rPr>
          <w:rFonts w:ascii="Courier New" w:hAnsi="Courier New"/>
          <w:noProof/>
          <w:sz w:val="16"/>
        </w:rPr>
        <w:t xml:space="preserve"> ::= 8</w:t>
      </w:r>
    </w:p>
    <w:p w14:paraId="601EFDD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maxNrofMultiBands                       </w:t>
      </w:r>
      <w:r w:rsidRPr="004C1C10">
        <w:rPr>
          <w:rFonts w:ascii="Courier New" w:hAnsi="Courier New"/>
          <w:noProof/>
          <w:color w:val="993366"/>
          <w:sz w:val="16"/>
        </w:rPr>
        <w:t>INTEGER</w:t>
      </w:r>
      <w:r w:rsidRPr="004C1C10">
        <w:rPr>
          <w:rFonts w:ascii="Courier New" w:hAnsi="Courier New"/>
          <w:noProof/>
          <w:sz w:val="16"/>
        </w:rPr>
        <w:t xml:space="preserve"> ::= 8</w:t>
      </w:r>
    </w:p>
    <w:p w14:paraId="1FFE1C7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maxCellSFTD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 Maximum number of cells for SFTD reporting</w:t>
      </w:r>
    </w:p>
    <w:p w14:paraId="7296F3D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maxReportConfigId                       </w:t>
      </w:r>
      <w:r w:rsidRPr="004C1C10">
        <w:rPr>
          <w:rFonts w:ascii="Courier New" w:hAnsi="Courier New"/>
          <w:noProof/>
          <w:color w:val="993366"/>
          <w:sz w:val="16"/>
        </w:rPr>
        <w:t>INTEGER</w:t>
      </w:r>
      <w:r w:rsidRPr="004C1C10">
        <w:rPr>
          <w:rFonts w:ascii="Courier New" w:hAnsi="Courier New"/>
          <w:noProof/>
          <w:sz w:val="16"/>
        </w:rPr>
        <w:t xml:space="preserve"> ::= 64</w:t>
      </w:r>
    </w:p>
    <w:p w14:paraId="2416886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maxNrofCodebooks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codebooks supported by the UE</w:t>
      </w:r>
    </w:p>
    <w:p w14:paraId="0F7BC1E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maxNrofCSI-RS-ResourcesExt-r16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codebook resources supported by the UE for eType2/Codebook combo</w:t>
      </w:r>
    </w:p>
    <w:p w14:paraId="19CA25F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maxNrofCSI-RS-ResourcesExt-r17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codebook resources for fetype2Rank1 and fetype2Rank2</w:t>
      </w:r>
    </w:p>
    <w:p w14:paraId="7B1E476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maxNrofCSI-RS-Resources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Maximum number of codebook resources supported by the UE</w:t>
      </w:r>
    </w:p>
    <w:p w14:paraId="53A6CEE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eastAsia="Yu Mincho" w:hAnsi="Courier New"/>
          <w:noProof/>
          <w:sz w:val="16"/>
        </w:rPr>
        <w:t>maxNrofCSI-RS-ResourcesAlt-r16</w:t>
      </w:r>
      <w:r w:rsidRPr="004C1C10">
        <w:rPr>
          <w:rFonts w:ascii="Courier New" w:hAnsi="Courier New"/>
          <w:noProof/>
          <w:sz w:val="16"/>
        </w:rPr>
        <w:t xml:space="preserve">          </w:t>
      </w:r>
      <w:r w:rsidRPr="004C1C10">
        <w:rPr>
          <w:rFonts w:ascii="Courier New" w:eastAsia="Yu Mincho" w:hAnsi="Courier New"/>
          <w:noProof/>
          <w:color w:val="993366"/>
          <w:sz w:val="16"/>
        </w:rPr>
        <w:t>INTEGER</w:t>
      </w:r>
      <w:r w:rsidRPr="004C1C10">
        <w:rPr>
          <w:rFonts w:ascii="Courier New" w:eastAsia="Yu Mincho" w:hAnsi="Courier New"/>
          <w:noProof/>
          <w:sz w:val="16"/>
        </w:rPr>
        <w:t xml:space="preserve"> ::= 512</w:t>
      </w:r>
      <w:r w:rsidRPr="004C1C10">
        <w:rPr>
          <w:rFonts w:ascii="Courier New" w:hAnsi="Courier New"/>
          <w:noProof/>
          <w:sz w:val="16"/>
        </w:rPr>
        <w:t xml:space="preserve">     </w:t>
      </w:r>
      <w:r w:rsidRPr="004C1C10">
        <w:rPr>
          <w:rFonts w:ascii="Courier New" w:eastAsia="Yu Mincho" w:hAnsi="Courier New"/>
          <w:noProof/>
          <w:color w:val="808080"/>
          <w:sz w:val="16"/>
        </w:rPr>
        <w:t>-- Maximum number of alternative codebook resources supported by the UE</w:t>
      </w:r>
    </w:p>
    <w:p w14:paraId="415C57A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eastAsia="Yu Mincho" w:hAnsi="Courier New"/>
          <w:noProof/>
          <w:sz w:val="16"/>
        </w:rPr>
        <w:t>maxNrofCSI-RS-ResourcesAlt-1-r16</w:t>
      </w:r>
      <w:r w:rsidRPr="004C1C10">
        <w:rPr>
          <w:rFonts w:ascii="Courier New" w:hAnsi="Courier New"/>
          <w:noProof/>
          <w:sz w:val="16"/>
        </w:rPr>
        <w:t xml:space="preserve">        </w:t>
      </w:r>
      <w:r w:rsidRPr="004C1C10">
        <w:rPr>
          <w:rFonts w:ascii="Courier New" w:eastAsia="Yu Mincho" w:hAnsi="Courier New"/>
          <w:noProof/>
          <w:color w:val="993366"/>
          <w:sz w:val="16"/>
        </w:rPr>
        <w:t>INTEGER</w:t>
      </w:r>
      <w:r w:rsidRPr="004C1C10">
        <w:rPr>
          <w:rFonts w:ascii="Courier New" w:eastAsia="Yu Mincho" w:hAnsi="Courier New"/>
          <w:noProof/>
          <w:sz w:val="16"/>
        </w:rPr>
        <w:t xml:space="preserve"> ::= 511</w:t>
      </w:r>
      <w:r w:rsidRPr="004C1C10">
        <w:rPr>
          <w:rFonts w:ascii="Courier New" w:hAnsi="Courier New"/>
          <w:noProof/>
          <w:sz w:val="16"/>
        </w:rPr>
        <w:t xml:space="preserve">     </w:t>
      </w:r>
      <w:r w:rsidRPr="004C1C10">
        <w:rPr>
          <w:rFonts w:ascii="Courier New" w:eastAsia="Yu Mincho" w:hAnsi="Courier New"/>
          <w:noProof/>
          <w:color w:val="808080"/>
          <w:sz w:val="16"/>
        </w:rPr>
        <w:t>-- Maximum number of alternative codebook resources supported by the UE minus 1</w:t>
      </w:r>
    </w:p>
    <w:p w14:paraId="0E9B4C1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maxNrofSRI-PUSCH-Mappings               </w:t>
      </w:r>
      <w:r w:rsidRPr="004C1C10">
        <w:rPr>
          <w:rFonts w:ascii="Courier New" w:hAnsi="Courier New"/>
          <w:noProof/>
          <w:color w:val="993366"/>
          <w:sz w:val="16"/>
        </w:rPr>
        <w:t>INTEGER</w:t>
      </w:r>
      <w:r w:rsidRPr="004C1C10">
        <w:rPr>
          <w:rFonts w:ascii="Courier New" w:hAnsi="Courier New"/>
          <w:noProof/>
          <w:sz w:val="16"/>
        </w:rPr>
        <w:t xml:space="preserve"> ::= 16</w:t>
      </w:r>
    </w:p>
    <w:p w14:paraId="76C26DC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lastRenderedPageBreak/>
        <w:t xml:space="preserve">maxNrofSRI-PUSCH-Mappings-1             </w:t>
      </w:r>
      <w:r w:rsidRPr="004C1C10">
        <w:rPr>
          <w:rFonts w:ascii="Courier New" w:hAnsi="Courier New"/>
          <w:noProof/>
          <w:color w:val="993366"/>
          <w:sz w:val="16"/>
        </w:rPr>
        <w:t>INTEGER</w:t>
      </w:r>
      <w:r w:rsidRPr="004C1C10">
        <w:rPr>
          <w:rFonts w:ascii="Courier New" w:hAnsi="Courier New"/>
          <w:noProof/>
          <w:sz w:val="16"/>
        </w:rPr>
        <w:t xml:space="preserve"> ::= 15</w:t>
      </w:r>
    </w:p>
    <w:p w14:paraId="1BF9AB2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maxSIB                                  </w:t>
      </w:r>
      <w:r w:rsidRPr="004C1C10">
        <w:rPr>
          <w:rFonts w:ascii="Courier New" w:hAnsi="Courier New"/>
          <w:noProof/>
          <w:color w:val="993366"/>
          <w:sz w:val="16"/>
        </w:rPr>
        <w:t>INTEGER</w:t>
      </w:r>
      <w:r w:rsidRPr="004C1C10">
        <w:rPr>
          <w:rFonts w:ascii="Courier New" w:hAnsi="Courier New"/>
          <w:noProof/>
          <w:sz w:val="16"/>
        </w:rPr>
        <w:t xml:space="preserve">::= 32       </w:t>
      </w:r>
      <w:r w:rsidRPr="004C1C10">
        <w:rPr>
          <w:rFonts w:ascii="Courier New" w:hAnsi="Courier New"/>
          <w:noProof/>
          <w:color w:val="808080"/>
          <w:sz w:val="16"/>
        </w:rPr>
        <w:t>-- Maximum number of SIBs</w:t>
      </w:r>
    </w:p>
    <w:p w14:paraId="5427E4C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maxSI-Message                           </w:t>
      </w:r>
      <w:r w:rsidRPr="004C1C10">
        <w:rPr>
          <w:rFonts w:ascii="Courier New" w:hAnsi="Courier New"/>
          <w:noProof/>
          <w:color w:val="993366"/>
          <w:sz w:val="16"/>
        </w:rPr>
        <w:t>INTEGER</w:t>
      </w:r>
      <w:r w:rsidRPr="004C1C10">
        <w:rPr>
          <w:rFonts w:ascii="Courier New" w:hAnsi="Courier New"/>
          <w:noProof/>
          <w:sz w:val="16"/>
        </w:rPr>
        <w:t xml:space="preserve">::= 32       </w:t>
      </w:r>
      <w:r w:rsidRPr="004C1C10">
        <w:rPr>
          <w:rFonts w:ascii="Courier New" w:hAnsi="Courier New"/>
          <w:noProof/>
          <w:color w:val="808080"/>
          <w:sz w:val="16"/>
        </w:rPr>
        <w:t>-- Maximum number of SI messages</w:t>
      </w:r>
    </w:p>
    <w:p w14:paraId="1980E94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maxSIB-MessagePlus1-r17                 </w:t>
      </w:r>
      <w:r w:rsidRPr="004C1C10">
        <w:rPr>
          <w:rFonts w:ascii="Courier New" w:hAnsi="Courier New"/>
          <w:noProof/>
          <w:color w:val="993366"/>
          <w:sz w:val="16"/>
        </w:rPr>
        <w:t>INTEGER</w:t>
      </w:r>
      <w:r w:rsidRPr="004C1C10">
        <w:rPr>
          <w:rFonts w:ascii="Courier New" w:hAnsi="Courier New"/>
          <w:noProof/>
          <w:sz w:val="16"/>
        </w:rPr>
        <w:t xml:space="preserve">::= 33       </w:t>
      </w:r>
      <w:r w:rsidRPr="004C1C10">
        <w:rPr>
          <w:rFonts w:ascii="Courier New" w:hAnsi="Courier New"/>
          <w:noProof/>
          <w:color w:val="808080"/>
          <w:sz w:val="16"/>
        </w:rPr>
        <w:t>-- Maximum number of SIB messages plus 1</w:t>
      </w:r>
    </w:p>
    <w:p w14:paraId="0181549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maxPO-perPF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paging occasion per paging frame</w:t>
      </w:r>
    </w:p>
    <w:p w14:paraId="5996962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maxP</w:t>
      </w:r>
      <w:r w:rsidRPr="004C1C10">
        <w:rPr>
          <w:rFonts w:ascii="Courier New" w:eastAsia="等线" w:hAnsi="Courier New"/>
          <w:noProof/>
          <w:sz w:val="16"/>
        </w:rPr>
        <w:t>EI</w:t>
      </w:r>
      <w:r w:rsidRPr="004C1C10">
        <w:rPr>
          <w:rFonts w:ascii="Courier New" w:hAnsi="Courier New"/>
          <w:noProof/>
          <w:sz w:val="16"/>
        </w:rPr>
        <w:t xml:space="preserve">-perPF-r17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xml:space="preserve">-- Maximum number of </w:t>
      </w:r>
      <w:r w:rsidRPr="004C1C10">
        <w:rPr>
          <w:rFonts w:ascii="Courier New" w:eastAsia="等线" w:hAnsi="Courier New"/>
          <w:noProof/>
          <w:color w:val="808080"/>
          <w:sz w:val="16"/>
        </w:rPr>
        <w:t>PEI</w:t>
      </w:r>
      <w:r w:rsidRPr="004C1C10">
        <w:rPr>
          <w:rFonts w:ascii="Courier New" w:hAnsi="Courier New"/>
          <w:noProof/>
          <w:color w:val="808080"/>
          <w:sz w:val="16"/>
        </w:rPr>
        <w:t xml:space="preserve"> occasion per paging frame</w:t>
      </w:r>
    </w:p>
    <w:p w14:paraId="010BD8C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maxAccessCat-1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Access Categories minus 1</w:t>
      </w:r>
    </w:p>
    <w:p w14:paraId="3E86F69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maxBarringInfoSet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access control parameter sets</w:t>
      </w:r>
    </w:p>
    <w:p w14:paraId="5AB0066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maxCellEUTRA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E-UTRA cells in SIB list</w:t>
      </w:r>
    </w:p>
    <w:p w14:paraId="2DF3990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maxEUTRA-Carrier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E-UTRA carriers in SIB list</w:t>
      </w:r>
    </w:p>
    <w:p w14:paraId="75419C8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maxPLMNIdentities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PLMN identities in RAN area configurations</w:t>
      </w:r>
    </w:p>
    <w:p w14:paraId="711F70E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maxDownlinkFeatureSets                  </w:t>
      </w:r>
      <w:r w:rsidRPr="004C1C10">
        <w:rPr>
          <w:rFonts w:ascii="Courier New" w:hAnsi="Courier New"/>
          <w:noProof/>
          <w:color w:val="993366"/>
          <w:sz w:val="16"/>
        </w:rPr>
        <w:t>INTEGER</w:t>
      </w:r>
      <w:r w:rsidRPr="004C1C10">
        <w:rPr>
          <w:rFonts w:ascii="Courier New" w:hAnsi="Courier New"/>
          <w:noProof/>
          <w:sz w:val="16"/>
        </w:rPr>
        <w:t xml:space="preserve"> ::= 1024    </w:t>
      </w:r>
      <w:r w:rsidRPr="004C1C10">
        <w:rPr>
          <w:rFonts w:ascii="Courier New" w:hAnsi="Courier New"/>
          <w:noProof/>
          <w:color w:val="808080"/>
          <w:sz w:val="16"/>
        </w:rPr>
        <w:t>-- (for NR DL) Total number of FeatureSets (size of the pool)</w:t>
      </w:r>
    </w:p>
    <w:p w14:paraId="5E3A9FF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maxUplinkFeatureSets                    </w:t>
      </w:r>
      <w:r w:rsidRPr="004C1C10">
        <w:rPr>
          <w:rFonts w:ascii="Courier New" w:hAnsi="Courier New"/>
          <w:noProof/>
          <w:color w:val="993366"/>
          <w:sz w:val="16"/>
        </w:rPr>
        <w:t>INTEGER</w:t>
      </w:r>
      <w:r w:rsidRPr="004C1C10">
        <w:rPr>
          <w:rFonts w:ascii="Courier New" w:hAnsi="Courier New"/>
          <w:noProof/>
          <w:sz w:val="16"/>
        </w:rPr>
        <w:t xml:space="preserve"> ::= 1024    </w:t>
      </w:r>
      <w:r w:rsidRPr="004C1C10">
        <w:rPr>
          <w:rFonts w:ascii="Courier New" w:hAnsi="Courier New"/>
          <w:noProof/>
          <w:color w:val="808080"/>
          <w:sz w:val="16"/>
        </w:rPr>
        <w:t>-- (for NR UL) Total number of FeatureSets (size of the pool)</w:t>
      </w:r>
    </w:p>
    <w:p w14:paraId="0A18799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maxEUTRA-DL-FeatureSets                 </w:t>
      </w:r>
      <w:r w:rsidRPr="004C1C10">
        <w:rPr>
          <w:rFonts w:ascii="Courier New" w:hAnsi="Courier New"/>
          <w:noProof/>
          <w:color w:val="993366"/>
          <w:sz w:val="16"/>
        </w:rPr>
        <w:t>INTEGER</w:t>
      </w:r>
      <w:r w:rsidRPr="004C1C10">
        <w:rPr>
          <w:rFonts w:ascii="Courier New" w:hAnsi="Courier New"/>
          <w:noProof/>
          <w:sz w:val="16"/>
        </w:rPr>
        <w:t xml:space="preserve"> ::= 256     </w:t>
      </w:r>
      <w:r w:rsidRPr="004C1C10">
        <w:rPr>
          <w:rFonts w:ascii="Courier New" w:hAnsi="Courier New"/>
          <w:noProof/>
          <w:color w:val="808080"/>
          <w:sz w:val="16"/>
        </w:rPr>
        <w:t>-- (for E-UTRA) Total number of FeatureSets (size of the pool)</w:t>
      </w:r>
    </w:p>
    <w:p w14:paraId="67FC5C2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maxEUTRA-UL-FeatureSets                 </w:t>
      </w:r>
      <w:r w:rsidRPr="004C1C10">
        <w:rPr>
          <w:rFonts w:ascii="Courier New" w:hAnsi="Courier New"/>
          <w:noProof/>
          <w:color w:val="993366"/>
          <w:sz w:val="16"/>
        </w:rPr>
        <w:t>INTEGER</w:t>
      </w:r>
      <w:r w:rsidRPr="004C1C10">
        <w:rPr>
          <w:rFonts w:ascii="Courier New" w:hAnsi="Courier New"/>
          <w:noProof/>
          <w:sz w:val="16"/>
        </w:rPr>
        <w:t xml:space="preserve"> ::= 256     </w:t>
      </w:r>
      <w:r w:rsidRPr="004C1C10">
        <w:rPr>
          <w:rFonts w:ascii="Courier New" w:hAnsi="Courier New"/>
          <w:noProof/>
          <w:color w:val="808080"/>
          <w:sz w:val="16"/>
        </w:rPr>
        <w:t>-- (for E-UTRA) Total number of FeatureSets (size of the pool)</w:t>
      </w:r>
    </w:p>
    <w:p w14:paraId="57694CD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maxFeatureSetsPerBand                   </w:t>
      </w:r>
      <w:r w:rsidRPr="004C1C10">
        <w:rPr>
          <w:rFonts w:ascii="Courier New" w:hAnsi="Courier New"/>
          <w:noProof/>
          <w:color w:val="993366"/>
          <w:sz w:val="16"/>
        </w:rPr>
        <w:t>INTEGER</w:t>
      </w:r>
      <w:r w:rsidRPr="004C1C10">
        <w:rPr>
          <w:rFonts w:ascii="Courier New" w:hAnsi="Courier New"/>
          <w:noProof/>
          <w:sz w:val="16"/>
        </w:rPr>
        <w:t xml:space="preserve"> ::= 128     </w:t>
      </w:r>
      <w:r w:rsidRPr="004C1C10">
        <w:rPr>
          <w:rFonts w:ascii="Courier New" w:hAnsi="Courier New"/>
          <w:noProof/>
          <w:color w:val="808080"/>
          <w:sz w:val="16"/>
        </w:rPr>
        <w:t>-- (for NR) The number of feature sets associated with one band.</w:t>
      </w:r>
    </w:p>
    <w:p w14:paraId="7DB6B9A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maxPerCC-FeatureSets                    </w:t>
      </w:r>
      <w:r w:rsidRPr="004C1C10">
        <w:rPr>
          <w:rFonts w:ascii="Courier New" w:hAnsi="Courier New"/>
          <w:noProof/>
          <w:color w:val="993366"/>
          <w:sz w:val="16"/>
        </w:rPr>
        <w:t>INTEGER</w:t>
      </w:r>
      <w:r w:rsidRPr="004C1C10">
        <w:rPr>
          <w:rFonts w:ascii="Courier New" w:hAnsi="Courier New"/>
          <w:noProof/>
          <w:sz w:val="16"/>
        </w:rPr>
        <w:t xml:space="preserve"> ::= 1024    </w:t>
      </w:r>
      <w:r w:rsidRPr="004C1C10">
        <w:rPr>
          <w:rFonts w:ascii="Courier New" w:hAnsi="Courier New"/>
          <w:noProof/>
          <w:color w:val="808080"/>
          <w:sz w:val="16"/>
        </w:rPr>
        <w:t>-- (for NR) Total number of CC-specific FeatureSets (size of the pool)</w:t>
      </w:r>
    </w:p>
    <w:p w14:paraId="65FD808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maxFeatureSetCombinations               </w:t>
      </w:r>
      <w:r w:rsidRPr="004C1C10">
        <w:rPr>
          <w:rFonts w:ascii="Courier New" w:hAnsi="Courier New"/>
          <w:noProof/>
          <w:color w:val="993366"/>
          <w:sz w:val="16"/>
        </w:rPr>
        <w:t>INTEGER</w:t>
      </w:r>
      <w:r w:rsidRPr="004C1C10">
        <w:rPr>
          <w:rFonts w:ascii="Courier New" w:hAnsi="Courier New"/>
          <w:noProof/>
          <w:sz w:val="16"/>
        </w:rPr>
        <w:t xml:space="preserve"> ::= 1024    </w:t>
      </w:r>
      <w:r w:rsidRPr="004C1C10">
        <w:rPr>
          <w:rFonts w:ascii="Courier New" w:hAnsi="Courier New"/>
          <w:noProof/>
          <w:color w:val="808080"/>
          <w:sz w:val="16"/>
        </w:rPr>
        <w:t>-- (for MR-DC/NR)Total number of Feature set combinations (size of the pool)</w:t>
      </w:r>
    </w:p>
    <w:p w14:paraId="4937B54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maxInterRAT-RSTD-Freq                   </w:t>
      </w:r>
      <w:r w:rsidRPr="004C1C10">
        <w:rPr>
          <w:rFonts w:ascii="Courier New" w:hAnsi="Courier New"/>
          <w:noProof/>
          <w:color w:val="993366"/>
          <w:sz w:val="16"/>
        </w:rPr>
        <w:t>INTEGER</w:t>
      </w:r>
      <w:r w:rsidRPr="004C1C10">
        <w:rPr>
          <w:rFonts w:ascii="Courier New" w:hAnsi="Courier New"/>
          <w:noProof/>
          <w:sz w:val="16"/>
        </w:rPr>
        <w:t xml:space="preserve"> ::= 3</w:t>
      </w:r>
    </w:p>
    <w:p w14:paraId="7932F5A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maxGIN-r17                              </w:t>
      </w:r>
      <w:r w:rsidRPr="004C1C10">
        <w:rPr>
          <w:rFonts w:ascii="Courier New" w:hAnsi="Courier New"/>
          <w:noProof/>
          <w:color w:val="993366"/>
          <w:sz w:val="16"/>
        </w:rPr>
        <w:t>INTEGER</w:t>
      </w:r>
      <w:r w:rsidRPr="004C1C10">
        <w:rPr>
          <w:rFonts w:ascii="Courier New" w:hAnsi="Courier New"/>
          <w:noProof/>
          <w:sz w:val="16"/>
        </w:rPr>
        <w:t xml:space="preserve"> ::= 24      </w:t>
      </w:r>
      <w:r w:rsidRPr="004C1C10">
        <w:rPr>
          <w:rFonts w:ascii="Courier New" w:hAnsi="Courier New"/>
          <w:noProof/>
          <w:color w:val="808080"/>
          <w:sz w:val="16"/>
        </w:rPr>
        <w:t>-- Maximum number of broadcast GINs</w:t>
      </w:r>
    </w:p>
    <w:p w14:paraId="3308029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maxHRNN-Len-r16                         </w:t>
      </w:r>
      <w:r w:rsidRPr="004C1C10">
        <w:rPr>
          <w:rFonts w:ascii="Courier New" w:hAnsi="Courier New"/>
          <w:noProof/>
          <w:color w:val="993366"/>
          <w:sz w:val="16"/>
        </w:rPr>
        <w:t>INTEGER</w:t>
      </w:r>
      <w:r w:rsidRPr="004C1C10">
        <w:rPr>
          <w:rFonts w:ascii="Courier New" w:hAnsi="Courier New"/>
          <w:noProof/>
          <w:sz w:val="16"/>
        </w:rPr>
        <w:t xml:space="preserve"> ::= 48      </w:t>
      </w:r>
      <w:r w:rsidRPr="004C1C10">
        <w:rPr>
          <w:rFonts w:ascii="Courier New" w:hAnsi="Courier New"/>
          <w:noProof/>
          <w:color w:val="808080"/>
          <w:sz w:val="16"/>
        </w:rPr>
        <w:t>-- Maximum length of HRNNs</w:t>
      </w:r>
    </w:p>
    <w:p w14:paraId="5557D70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maxNPN-r16                              </w:t>
      </w:r>
      <w:r w:rsidRPr="004C1C10">
        <w:rPr>
          <w:rFonts w:ascii="Courier New" w:hAnsi="Courier New"/>
          <w:noProof/>
          <w:color w:val="993366"/>
          <w:sz w:val="16"/>
        </w:rPr>
        <w:t>INTEGER</w:t>
      </w:r>
      <w:r w:rsidRPr="004C1C10">
        <w:rPr>
          <w:rFonts w:ascii="Courier New" w:hAnsi="Courier New"/>
          <w:noProof/>
          <w:sz w:val="16"/>
        </w:rPr>
        <w:t xml:space="preserve"> ::= 12      </w:t>
      </w:r>
      <w:r w:rsidRPr="004C1C10">
        <w:rPr>
          <w:rFonts w:ascii="Courier New" w:hAnsi="Courier New"/>
          <w:noProof/>
          <w:color w:val="808080"/>
          <w:sz w:val="16"/>
        </w:rPr>
        <w:t>-- Maximum number of NPNs broadcast and reported by UE at establishment</w:t>
      </w:r>
    </w:p>
    <w:p w14:paraId="25E143F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maxNrOfMinSchedulingOffsetValues-r16    </w:t>
      </w:r>
      <w:r w:rsidRPr="004C1C10">
        <w:rPr>
          <w:rFonts w:ascii="Courier New" w:hAnsi="Courier New"/>
          <w:noProof/>
          <w:color w:val="993366"/>
          <w:sz w:val="16"/>
        </w:rPr>
        <w:t>INTEGER</w:t>
      </w:r>
      <w:r w:rsidRPr="004C1C10">
        <w:rPr>
          <w:rFonts w:ascii="Courier New" w:hAnsi="Courier New"/>
          <w:noProof/>
          <w:sz w:val="16"/>
        </w:rPr>
        <w:t xml:space="preserve"> ::= 2       </w:t>
      </w:r>
      <w:r w:rsidRPr="004C1C10">
        <w:rPr>
          <w:rFonts w:ascii="Courier New" w:hAnsi="Courier New"/>
          <w:noProof/>
          <w:color w:val="808080"/>
          <w:sz w:val="16"/>
        </w:rPr>
        <w:t>-- Maximum number of min. scheduling offset (K0/K2) configurations</w:t>
      </w:r>
    </w:p>
    <w:p w14:paraId="4DFA4B4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maxK0-SchedulingOffset-r16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slots configured as min. scheduling offset (K0)</w:t>
      </w:r>
    </w:p>
    <w:p w14:paraId="1627B59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maxK2-SchedulingOffset-r16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slots configured as min. scheduling offset (K2)</w:t>
      </w:r>
    </w:p>
    <w:p w14:paraId="0C6F56C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maxK0-SchedulingOffset-r17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slots configured as min. scheduling offset (K0)</w:t>
      </w:r>
    </w:p>
    <w:p w14:paraId="2660C4B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maxK2-SchedulingOffset-r17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slots configured as min. scheduling offset (K2)</w:t>
      </w:r>
    </w:p>
    <w:p w14:paraId="69688C8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maxDCI-2-6-Size-r16                     </w:t>
      </w:r>
      <w:r w:rsidRPr="004C1C10">
        <w:rPr>
          <w:rFonts w:ascii="Courier New" w:hAnsi="Courier New"/>
          <w:noProof/>
          <w:color w:val="993366"/>
          <w:sz w:val="16"/>
        </w:rPr>
        <w:t>INTEGER</w:t>
      </w:r>
      <w:r w:rsidRPr="004C1C10">
        <w:rPr>
          <w:rFonts w:ascii="Courier New" w:hAnsi="Courier New"/>
          <w:noProof/>
          <w:sz w:val="16"/>
        </w:rPr>
        <w:t xml:space="preserve"> ::= 140     </w:t>
      </w:r>
      <w:r w:rsidRPr="004C1C10">
        <w:rPr>
          <w:rFonts w:ascii="Courier New" w:hAnsi="Courier New"/>
          <w:noProof/>
          <w:color w:val="808080"/>
          <w:sz w:val="16"/>
        </w:rPr>
        <w:t>-- Maximum size of DCI format 2-6</w:t>
      </w:r>
    </w:p>
    <w:p w14:paraId="6AE5142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maxDCI-2-7-Size-r17                     </w:t>
      </w:r>
      <w:r w:rsidRPr="004C1C10">
        <w:rPr>
          <w:rFonts w:ascii="Courier New" w:hAnsi="Courier New"/>
          <w:noProof/>
          <w:color w:val="993366"/>
          <w:sz w:val="16"/>
        </w:rPr>
        <w:t>INTEGER</w:t>
      </w:r>
      <w:r w:rsidRPr="004C1C10">
        <w:rPr>
          <w:rFonts w:ascii="Courier New" w:hAnsi="Courier New"/>
          <w:noProof/>
          <w:sz w:val="16"/>
        </w:rPr>
        <w:t xml:space="preserve"> ::= 43      </w:t>
      </w:r>
      <w:r w:rsidRPr="004C1C10">
        <w:rPr>
          <w:rFonts w:ascii="Courier New" w:hAnsi="Courier New"/>
          <w:noProof/>
          <w:color w:val="808080"/>
          <w:sz w:val="16"/>
        </w:rPr>
        <w:t>-- Maximum size of DCI format 2-7</w:t>
      </w:r>
    </w:p>
    <w:p w14:paraId="7142091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maxDCI-2-6-Size-1-r16                   </w:t>
      </w:r>
      <w:r w:rsidRPr="004C1C10">
        <w:rPr>
          <w:rFonts w:ascii="Courier New" w:hAnsi="Courier New"/>
          <w:noProof/>
          <w:color w:val="993366"/>
          <w:sz w:val="16"/>
        </w:rPr>
        <w:t>INTEGER</w:t>
      </w:r>
      <w:r w:rsidRPr="004C1C10">
        <w:rPr>
          <w:rFonts w:ascii="Courier New" w:hAnsi="Courier New"/>
          <w:noProof/>
          <w:sz w:val="16"/>
        </w:rPr>
        <w:t xml:space="preserve"> ::= 139     </w:t>
      </w:r>
      <w:r w:rsidRPr="004C1C10">
        <w:rPr>
          <w:rFonts w:ascii="Courier New" w:hAnsi="Courier New"/>
          <w:noProof/>
          <w:color w:val="808080"/>
          <w:sz w:val="16"/>
        </w:rPr>
        <w:t>-- Maximum DCI format 2-6 size minus 1</w:t>
      </w:r>
    </w:p>
    <w:p w14:paraId="0D63556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maxNrofUL-Allocations-r16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PUSCH time domain resource allocations</w:t>
      </w:r>
    </w:p>
    <w:p w14:paraId="36D0241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maxNrofP0-PUSCH-Set-r16                 </w:t>
      </w:r>
      <w:r w:rsidRPr="004C1C10">
        <w:rPr>
          <w:rFonts w:ascii="Courier New" w:hAnsi="Courier New"/>
          <w:noProof/>
          <w:color w:val="993366"/>
          <w:sz w:val="16"/>
        </w:rPr>
        <w:t>INTEGER</w:t>
      </w:r>
      <w:r w:rsidRPr="004C1C10">
        <w:rPr>
          <w:rFonts w:ascii="Courier New" w:hAnsi="Courier New"/>
          <w:noProof/>
          <w:sz w:val="16"/>
        </w:rPr>
        <w:t xml:space="preserve"> ::= 2       </w:t>
      </w:r>
      <w:r w:rsidRPr="004C1C10">
        <w:rPr>
          <w:rFonts w:ascii="Courier New" w:hAnsi="Courier New"/>
          <w:noProof/>
          <w:color w:val="808080"/>
          <w:sz w:val="16"/>
        </w:rPr>
        <w:t>-- Maximum number of P0 PUSCH set(s)</w:t>
      </w:r>
    </w:p>
    <w:p w14:paraId="6A06424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maxOnDemandSIB-r16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SIB(s) that can be requested on-demand</w:t>
      </w:r>
    </w:p>
    <w:p w14:paraId="0D2889A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maxOnDemandPosSIB-r16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posSIB(s) that can be requested on-demand</w:t>
      </w:r>
    </w:p>
    <w:p w14:paraId="6735EE4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maxCI-DCI-PayloadSize-r16               </w:t>
      </w:r>
      <w:r w:rsidRPr="004C1C10">
        <w:rPr>
          <w:rFonts w:ascii="Courier New" w:hAnsi="Courier New"/>
          <w:noProof/>
          <w:color w:val="993366"/>
          <w:sz w:val="16"/>
        </w:rPr>
        <w:t>INTEGER</w:t>
      </w:r>
      <w:r w:rsidRPr="004C1C10">
        <w:rPr>
          <w:rFonts w:ascii="Courier New" w:hAnsi="Courier New"/>
          <w:noProof/>
          <w:sz w:val="16"/>
        </w:rPr>
        <w:t xml:space="preserve"> ::= 126     </w:t>
      </w:r>
      <w:r w:rsidRPr="004C1C10">
        <w:rPr>
          <w:rFonts w:ascii="Courier New" w:hAnsi="Courier New"/>
          <w:noProof/>
          <w:color w:val="808080"/>
          <w:sz w:val="16"/>
        </w:rPr>
        <w:t>-- Maximum number of the DCI size for CI</w:t>
      </w:r>
    </w:p>
    <w:p w14:paraId="1B02605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maxCI-DCI-PayloadSize-1-r16             </w:t>
      </w:r>
      <w:r w:rsidRPr="004C1C10">
        <w:rPr>
          <w:rFonts w:ascii="Courier New" w:hAnsi="Courier New"/>
          <w:noProof/>
          <w:color w:val="993366"/>
          <w:sz w:val="16"/>
        </w:rPr>
        <w:t>INTEGER</w:t>
      </w:r>
      <w:r w:rsidRPr="004C1C10">
        <w:rPr>
          <w:rFonts w:ascii="Courier New" w:hAnsi="Courier New"/>
          <w:noProof/>
          <w:sz w:val="16"/>
        </w:rPr>
        <w:t xml:space="preserve"> ::= 125     </w:t>
      </w:r>
      <w:r w:rsidRPr="004C1C10">
        <w:rPr>
          <w:rFonts w:ascii="Courier New" w:hAnsi="Courier New"/>
          <w:noProof/>
          <w:color w:val="808080"/>
          <w:sz w:val="16"/>
        </w:rPr>
        <w:t>-- Maximum number of the DCI size for CI minus 1</w:t>
      </w:r>
    </w:p>
    <w:p w14:paraId="45361DC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maxUu-RelayRLC-ChannelID-r17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value of Uu Relay RLC channel ID</w:t>
      </w:r>
    </w:p>
    <w:p w14:paraId="48213C0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maxWLAN-Id-Report-r16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WLAN IDs to report</w:t>
      </w:r>
    </w:p>
    <w:p w14:paraId="3E089F2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maxWLAN-Name-r16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WLAN name</w:t>
      </w:r>
    </w:p>
    <w:p w14:paraId="6BCD6C8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eastAsia="等线" w:hAnsi="Courier New"/>
          <w:noProof/>
          <w:sz w:val="16"/>
        </w:rPr>
        <w:t>maxRAReport-r16</w:t>
      </w:r>
      <w:r w:rsidRPr="004C1C10">
        <w:rPr>
          <w:rFonts w:ascii="Courier New" w:hAnsi="Courier New"/>
          <w:noProof/>
          <w:sz w:val="16"/>
        </w:rPr>
        <w:t xml:space="preserve">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RA procedures information to be included in the RA report</w:t>
      </w:r>
    </w:p>
    <w:p w14:paraId="42C8A7E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maxTxConfig-r16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sidelink transmission parameters configurations</w:t>
      </w:r>
    </w:p>
    <w:p w14:paraId="26DEC36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maxTxConfig-1-r16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sidelink transmission parameters configurations minus 1</w:t>
      </w:r>
    </w:p>
    <w:p w14:paraId="4AFB28E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maxPSSCH-TxConfig-r16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PSSCH TX configurations</w:t>
      </w:r>
    </w:p>
    <w:p w14:paraId="205BE6C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maxNrofCLI-RSSI-Resources-r16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CLI-RSSI resources for UE</w:t>
      </w:r>
    </w:p>
    <w:p w14:paraId="00B12C2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maxNrofCLI-RSSI-Resources-1-r16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CLI-RSSI resources for UE minus 1</w:t>
      </w:r>
    </w:p>
    <w:p w14:paraId="27F6743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maxNrofCLI-SRS-Resources-r16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SRS resources for CLI measurement for UE</w:t>
      </w:r>
    </w:p>
    <w:p w14:paraId="34D4F20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maxCLI-Report-r16                       </w:t>
      </w:r>
      <w:r w:rsidRPr="004C1C10">
        <w:rPr>
          <w:rFonts w:ascii="Courier New" w:hAnsi="Courier New"/>
          <w:noProof/>
          <w:color w:val="993366"/>
          <w:sz w:val="16"/>
        </w:rPr>
        <w:t>INTEGER</w:t>
      </w:r>
      <w:r w:rsidRPr="004C1C10">
        <w:rPr>
          <w:rFonts w:ascii="Courier New" w:hAnsi="Courier New"/>
          <w:noProof/>
          <w:sz w:val="16"/>
        </w:rPr>
        <w:t xml:space="preserve"> ::= 8</w:t>
      </w:r>
    </w:p>
    <w:p w14:paraId="685563D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maxNrofConfiguredGrantConfig-r16        </w:t>
      </w:r>
      <w:r w:rsidRPr="004C1C10">
        <w:rPr>
          <w:rFonts w:ascii="Courier New" w:hAnsi="Courier New"/>
          <w:noProof/>
          <w:color w:val="993366"/>
          <w:sz w:val="16"/>
        </w:rPr>
        <w:t>INTEGER</w:t>
      </w:r>
      <w:r w:rsidRPr="004C1C10">
        <w:rPr>
          <w:rFonts w:ascii="Courier New" w:hAnsi="Courier New"/>
          <w:noProof/>
          <w:sz w:val="16"/>
        </w:rPr>
        <w:t xml:space="preserve"> ::= 12      </w:t>
      </w:r>
      <w:r w:rsidRPr="004C1C10">
        <w:rPr>
          <w:rFonts w:ascii="Courier New" w:hAnsi="Courier New"/>
          <w:noProof/>
          <w:color w:val="808080"/>
          <w:sz w:val="16"/>
        </w:rPr>
        <w:t>-- Maximum number of configured grant configurations per BWP</w:t>
      </w:r>
    </w:p>
    <w:p w14:paraId="2EE45C9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lastRenderedPageBreak/>
        <w:t xml:space="preserve">maxNrofConfiguredGrantConfig-1-r16      </w:t>
      </w:r>
      <w:r w:rsidRPr="004C1C10">
        <w:rPr>
          <w:rFonts w:ascii="Courier New" w:hAnsi="Courier New"/>
          <w:noProof/>
          <w:color w:val="993366"/>
          <w:sz w:val="16"/>
        </w:rPr>
        <w:t>INTEGER</w:t>
      </w:r>
      <w:r w:rsidRPr="004C1C10">
        <w:rPr>
          <w:rFonts w:ascii="Courier New" w:hAnsi="Courier New"/>
          <w:noProof/>
          <w:sz w:val="16"/>
        </w:rPr>
        <w:t xml:space="preserve"> ::= 11      </w:t>
      </w:r>
      <w:r w:rsidRPr="004C1C10">
        <w:rPr>
          <w:rFonts w:ascii="Courier New" w:hAnsi="Courier New"/>
          <w:noProof/>
          <w:color w:val="808080"/>
          <w:sz w:val="16"/>
        </w:rPr>
        <w:t>-- Maximum number of configured grant configurations per BWP minus 1</w:t>
      </w:r>
    </w:p>
    <w:p w14:paraId="09C15D2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maxNrofCG-Type2DeactivationState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deactivation state for type 2 configured grants per BWP</w:t>
      </w:r>
    </w:p>
    <w:p w14:paraId="5A1F9FD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maxNrofConfiguredGrantConfigMAC-1-r16   </w:t>
      </w:r>
      <w:r w:rsidRPr="004C1C10">
        <w:rPr>
          <w:rFonts w:ascii="Courier New" w:hAnsi="Courier New"/>
          <w:noProof/>
          <w:color w:val="993366"/>
          <w:sz w:val="16"/>
        </w:rPr>
        <w:t>INTEGER</w:t>
      </w:r>
      <w:r w:rsidRPr="004C1C10">
        <w:rPr>
          <w:rFonts w:ascii="Courier New" w:hAnsi="Courier New"/>
          <w:noProof/>
          <w:sz w:val="16"/>
        </w:rPr>
        <w:t xml:space="preserve"> ::= 31      </w:t>
      </w:r>
      <w:r w:rsidRPr="004C1C10">
        <w:rPr>
          <w:rFonts w:ascii="Courier New" w:hAnsi="Courier New"/>
          <w:noProof/>
          <w:color w:val="808080"/>
          <w:sz w:val="16"/>
        </w:rPr>
        <w:t>-- Maximum number of configured grant configurations per MAC entity minus 1</w:t>
      </w:r>
    </w:p>
    <w:p w14:paraId="0A450DC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maxNrofSPS-Config-r16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SPS configurations per BWP</w:t>
      </w:r>
    </w:p>
    <w:p w14:paraId="162E1DA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maxNrofSPS-Config-1-r16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Maximum number of SPS configurations per BWP minus 1</w:t>
      </w:r>
    </w:p>
    <w:p w14:paraId="0234566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maxNrofSPS-DeactivationState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deactivation state for SPS per BWP</w:t>
      </w:r>
    </w:p>
    <w:p w14:paraId="2CE372E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maxNrofPPW-Config-r17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activated PRS processing windows across all active DL</w:t>
      </w:r>
    </w:p>
    <w:p w14:paraId="2CBAE3D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BWPs</w:t>
      </w:r>
    </w:p>
    <w:p w14:paraId="18C30E7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maxNrofPPW-ID-1-r17                     </w:t>
      </w:r>
      <w:r w:rsidRPr="004C1C10">
        <w:rPr>
          <w:rFonts w:ascii="Courier New" w:hAnsi="Courier New"/>
          <w:noProof/>
          <w:color w:val="993366"/>
          <w:sz w:val="16"/>
        </w:rPr>
        <w:t>INTEGER</w:t>
      </w:r>
      <w:r w:rsidRPr="004C1C10">
        <w:rPr>
          <w:rFonts w:ascii="Courier New" w:hAnsi="Courier New"/>
          <w:noProof/>
          <w:sz w:val="16"/>
        </w:rPr>
        <w:t xml:space="preserve"> ::= 15      </w:t>
      </w:r>
      <w:r w:rsidRPr="004C1C10">
        <w:rPr>
          <w:rFonts w:ascii="Courier New" w:hAnsi="Courier New"/>
          <w:noProof/>
          <w:color w:val="808080"/>
          <w:sz w:val="16"/>
        </w:rPr>
        <w:t>-- Maximum number of Preconfigured PRS processing windows minus 1</w:t>
      </w:r>
    </w:p>
    <w:p w14:paraId="0E0DB10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maxNrOfTxTEGReport-r17                  </w:t>
      </w:r>
      <w:r w:rsidRPr="004C1C10">
        <w:rPr>
          <w:rFonts w:ascii="Courier New" w:hAnsi="Courier New"/>
          <w:noProof/>
          <w:color w:val="993366"/>
          <w:sz w:val="16"/>
        </w:rPr>
        <w:t>INTEGER</w:t>
      </w:r>
      <w:r w:rsidRPr="004C1C10">
        <w:rPr>
          <w:rFonts w:ascii="Courier New" w:hAnsi="Courier New"/>
          <w:noProof/>
          <w:sz w:val="16"/>
        </w:rPr>
        <w:t xml:space="preserve"> ::= 256     </w:t>
      </w:r>
      <w:r w:rsidRPr="004C1C10">
        <w:rPr>
          <w:rFonts w:ascii="Courier New" w:hAnsi="Courier New"/>
          <w:noProof/>
          <w:color w:val="808080"/>
          <w:sz w:val="16"/>
        </w:rPr>
        <w:t>-- Maximum number of UE Tx Timing Error Group Report</w:t>
      </w:r>
    </w:p>
    <w:p w14:paraId="3E4D71A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maxNrOfTxTEG-ID-1-r17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Maximum number of UE Tx Timing Error Group ID minus 1</w:t>
      </w:r>
    </w:p>
    <w:p w14:paraId="3C0DBCC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maxNrofDormancyGroups                   </w:t>
      </w:r>
      <w:r w:rsidRPr="004C1C10">
        <w:rPr>
          <w:rFonts w:ascii="Courier New" w:hAnsi="Courier New"/>
          <w:noProof/>
          <w:color w:val="993366"/>
          <w:sz w:val="16"/>
        </w:rPr>
        <w:t>INTEGER</w:t>
      </w:r>
      <w:r w:rsidRPr="004C1C10">
        <w:rPr>
          <w:rFonts w:ascii="Courier New" w:hAnsi="Courier New"/>
          <w:noProof/>
          <w:sz w:val="16"/>
        </w:rPr>
        <w:t xml:space="preserve"> ::= 5       </w:t>
      </w:r>
      <w:r w:rsidRPr="004C1C10">
        <w:rPr>
          <w:rFonts w:ascii="Courier New" w:hAnsi="Courier New"/>
          <w:noProof/>
          <w:color w:val="808080"/>
          <w:sz w:val="16"/>
        </w:rPr>
        <w:t>--</w:t>
      </w:r>
    </w:p>
    <w:p w14:paraId="7610F9F5"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eastAsia="等线" w:hAnsi="Courier New"/>
          <w:noProof/>
          <w:sz w:val="16"/>
        </w:rPr>
        <w:t>maxNrofPagingSubgroups-r17</w:t>
      </w:r>
      <w:r w:rsidRPr="004C1C10">
        <w:rPr>
          <w:rFonts w:ascii="Courier New" w:hAnsi="Courier New"/>
          <w:noProof/>
          <w:sz w:val="16"/>
        </w:rPr>
        <w:t xml:space="preserve">              </w:t>
      </w:r>
      <w:r w:rsidRPr="004C1C10">
        <w:rPr>
          <w:rFonts w:ascii="Courier New" w:hAnsi="Courier New"/>
          <w:noProof/>
          <w:color w:val="993366"/>
          <w:sz w:val="16"/>
        </w:rPr>
        <w:t>INTEGER</w:t>
      </w:r>
      <w:r w:rsidRPr="004C1C10">
        <w:rPr>
          <w:rFonts w:ascii="Courier New" w:hAnsi="Courier New"/>
          <w:noProof/>
          <w:sz w:val="16"/>
        </w:rPr>
        <w:t xml:space="preserve"> ::= </w:t>
      </w:r>
      <w:r w:rsidRPr="004C1C10">
        <w:rPr>
          <w:rFonts w:ascii="Courier New" w:eastAsia="等线" w:hAnsi="Courier New"/>
          <w:noProof/>
          <w:sz w:val="16"/>
        </w:rPr>
        <w:t>8</w:t>
      </w:r>
      <w:r w:rsidRPr="004C1C10">
        <w:rPr>
          <w:rFonts w:ascii="Courier New" w:hAnsi="Courier New"/>
          <w:noProof/>
          <w:sz w:val="16"/>
        </w:rPr>
        <w:t xml:space="preserve">       </w:t>
      </w:r>
      <w:r w:rsidRPr="004C1C10">
        <w:rPr>
          <w:rFonts w:ascii="Courier New" w:hAnsi="Courier New"/>
          <w:noProof/>
          <w:color w:val="808080"/>
          <w:sz w:val="16"/>
        </w:rPr>
        <w:t>-- Maximum number of</w:t>
      </w:r>
      <w:r w:rsidRPr="004C1C10">
        <w:rPr>
          <w:rFonts w:ascii="Courier New" w:eastAsia="等线" w:hAnsi="Courier New"/>
          <w:noProof/>
          <w:color w:val="808080"/>
          <w:sz w:val="16"/>
        </w:rPr>
        <w:t xml:space="preserve"> paging subgroups per paging occasion</w:t>
      </w:r>
    </w:p>
    <w:p w14:paraId="0452250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maxNrofPUCCH-ResourceGroups-1-r16       </w:t>
      </w:r>
      <w:r w:rsidRPr="004C1C10">
        <w:rPr>
          <w:rFonts w:ascii="Courier New" w:hAnsi="Courier New"/>
          <w:noProof/>
          <w:color w:val="993366"/>
          <w:sz w:val="16"/>
        </w:rPr>
        <w:t>INTEGER</w:t>
      </w:r>
      <w:r w:rsidRPr="004C1C10">
        <w:rPr>
          <w:rFonts w:ascii="Courier New" w:hAnsi="Courier New"/>
          <w:noProof/>
          <w:sz w:val="16"/>
        </w:rPr>
        <w:t xml:space="preserve"> ::= 3       </w:t>
      </w:r>
      <w:r w:rsidRPr="004C1C10">
        <w:rPr>
          <w:rFonts w:ascii="Courier New" w:hAnsi="Courier New"/>
          <w:noProof/>
          <w:color w:val="808080"/>
          <w:sz w:val="16"/>
        </w:rPr>
        <w:t>--</w:t>
      </w:r>
    </w:p>
    <w:p w14:paraId="5E62CB6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maxNrofServingCellsTCI-r16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serving cells in simultaneousTCI-UpdateList</w:t>
      </w:r>
    </w:p>
    <w:p w14:paraId="0F228DDC"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maxNrofTxDC-TwoCarrier-r16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UL Tx DC locations reported by the UE for 2CC uplink CA</w:t>
      </w:r>
    </w:p>
    <w:p w14:paraId="3BA8D71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maxNrofRB-SetGroups-r17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RB set groups</w:t>
      </w:r>
    </w:p>
    <w:p w14:paraId="574F45B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maxNrofRB-Sets-r17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RB sets</w:t>
      </w:r>
    </w:p>
    <w:p w14:paraId="17338E6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maxNrofEnhType3HARQ-ACK-r17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enhanced type 3 HARQ-ACK codebook</w:t>
      </w:r>
    </w:p>
    <w:p w14:paraId="2FEB9D8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maxNrofEnhType3HARQ-ACK-1-r17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Maximum number of enhanced type 3 HARQ-ACK codebook minus 1</w:t>
      </w:r>
    </w:p>
    <w:p w14:paraId="7D06104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maxNrofPRS-ResourcesPerSet-r17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PRS resources for one set</w:t>
      </w:r>
    </w:p>
    <w:p w14:paraId="6CABCA1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maxNrofPRS-ResourcesPerSet-1-r17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Maximum number of PRS resources for one set minus 1</w:t>
      </w:r>
    </w:p>
    <w:p w14:paraId="15749AB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1C10">
        <w:rPr>
          <w:rFonts w:ascii="Courier New" w:hAnsi="Courier New"/>
          <w:noProof/>
          <w:sz w:val="16"/>
        </w:rPr>
        <w:t xml:space="preserve">maxNrofPRS-ResourceOffsetValue-1-r17    </w:t>
      </w:r>
      <w:r w:rsidRPr="004C1C10">
        <w:rPr>
          <w:rFonts w:ascii="Courier New" w:hAnsi="Courier New"/>
          <w:noProof/>
          <w:color w:val="993366"/>
          <w:sz w:val="16"/>
        </w:rPr>
        <w:t>INTEGER</w:t>
      </w:r>
      <w:r w:rsidRPr="004C1C10">
        <w:rPr>
          <w:rFonts w:ascii="Courier New" w:hAnsi="Courier New"/>
          <w:noProof/>
          <w:sz w:val="16"/>
        </w:rPr>
        <w:t xml:space="preserve"> ::= 511</w:t>
      </w:r>
    </w:p>
    <w:p w14:paraId="3560278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maxNrofGapId-r17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measurement gap ID is FFS</w:t>
      </w:r>
    </w:p>
    <w:p w14:paraId="44D9906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maxNrofPreConfigPosGapId-r17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preconfigured positioning measurement gap</w:t>
      </w:r>
    </w:p>
    <w:p w14:paraId="6986A7B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maxNrOfGapPri-r17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gap priority level</w:t>
      </w:r>
    </w:p>
    <w:p w14:paraId="6DDE37C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maxCEFReport-r17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CEF reports by the UE</w:t>
      </w:r>
    </w:p>
    <w:p w14:paraId="010ED4F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maxNrofMultiplePDSCHs-r17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PDSCHs in PDSCH TDRA list</w:t>
      </w:r>
    </w:p>
    <w:p w14:paraId="310DC5F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maxSliceInfo-r17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NSAGs</w:t>
      </w:r>
    </w:p>
    <w:p w14:paraId="786FE58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maxCellSlice-r17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cells supporting the NSAG</w:t>
      </w:r>
    </w:p>
    <w:p w14:paraId="77C540BF"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maxNrofTRS-ResourceSets-r17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TRS resource sets</w:t>
      </w:r>
    </w:p>
    <w:p w14:paraId="6551D9B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maxNrofSearchSpaceGroups-1-r17          </w:t>
      </w:r>
      <w:r w:rsidRPr="004C1C10">
        <w:rPr>
          <w:rFonts w:ascii="Courier New" w:hAnsi="Courier New"/>
          <w:noProof/>
          <w:color w:val="993366"/>
          <w:sz w:val="16"/>
        </w:rPr>
        <w:t>INTEGER</w:t>
      </w:r>
      <w:r w:rsidRPr="004C1C10">
        <w:rPr>
          <w:rFonts w:ascii="Courier New" w:hAnsi="Courier New"/>
          <w:noProof/>
          <w:sz w:val="16"/>
        </w:rPr>
        <w:t xml:space="preserve"> ::= 2       </w:t>
      </w:r>
      <w:r w:rsidRPr="004C1C10">
        <w:rPr>
          <w:rFonts w:ascii="Courier New" w:hAnsi="Courier New"/>
          <w:noProof/>
          <w:color w:val="808080"/>
          <w:sz w:val="16"/>
        </w:rPr>
        <w:t>-- Maximum number of search space groups minus 1</w:t>
      </w:r>
    </w:p>
    <w:p w14:paraId="101B3FB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maxNrofRemoteUE-r17                     </w:t>
      </w:r>
      <w:r w:rsidRPr="004C1C10">
        <w:rPr>
          <w:rFonts w:ascii="Courier New" w:hAnsi="Courier New"/>
          <w:noProof/>
          <w:color w:val="993366"/>
          <w:sz w:val="16"/>
        </w:rPr>
        <w:t>INTEGER</w:t>
      </w:r>
      <w:r w:rsidRPr="004C1C10">
        <w:rPr>
          <w:rFonts w:ascii="Courier New" w:hAnsi="Courier New"/>
          <w:noProof/>
          <w:sz w:val="16"/>
        </w:rPr>
        <w:t xml:space="preserve"> ::= ffsUpperLimit    </w:t>
      </w:r>
      <w:r w:rsidRPr="004C1C10">
        <w:rPr>
          <w:rFonts w:ascii="Courier New" w:hAnsi="Courier New"/>
          <w:noProof/>
          <w:color w:val="808080"/>
          <w:sz w:val="16"/>
        </w:rPr>
        <w:t>-- FFS</w:t>
      </w:r>
    </w:p>
    <w:p w14:paraId="006731D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maxDCI-4-2-Size-r17                     </w:t>
      </w:r>
      <w:r w:rsidRPr="004C1C10">
        <w:rPr>
          <w:rFonts w:ascii="Courier New" w:hAnsi="Courier New"/>
          <w:noProof/>
          <w:color w:val="993366"/>
          <w:sz w:val="16"/>
        </w:rPr>
        <w:t>INTEGER</w:t>
      </w:r>
      <w:r w:rsidRPr="004C1C10">
        <w:rPr>
          <w:rFonts w:ascii="Courier New" w:hAnsi="Courier New"/>
          <w:noProof/>
          <w:sz w:val="16"/>
        </w:rPr>
        <w:t xml:space="preserve"> ::= 140     </w:t>
      </w:r>
      <w:r w:rsidRPr="004C1C10">
        <w:rPr>
          <w:rFonts w:ascii="Courier New" w:hAnsi="Courier New"/>
          <w:noProof/>
          <w:color w:val="808080"/>
          <w:sz w:val="16"/>
        </w:rPr>
        <w:t>-- Maximum size of DCI format 4-2</w:t>
      </w:r>
    </w:p>
    <w:p w14:paraId="11EF8BA1"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maxFreqMBS-r17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MBS frequencies reported in MBSInterestIndication</w:t>
      </w:r>
    </w:p>
    <w:p w14:paraId="2DCC4B6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maxNrofDRX-ConfigPTM-r17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 number of DRX configuration for PTM provided in MBS broadcast in a</w:t>
      </w:r>
    </w:p>
    <w:p w14:paraId="11755AD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eastAsia="Yu Mincho" w:hAnsi="Courier New"/>
          <w:noProof/>
          <w:color w:val="808080"/>
          <w:sz w:val="16"/>
        </w:rPr>
        <w:t>--</w:t>
      </w:r>
      <w:r w:rsidRPr="004C1C10">
        <w:rPr>
          <w:rFonts w:ascii="Courier New" w:hAnsi="Courier New"/>
          <w:noProof/>
          <w:color w:val="808080"/>
          <w:sz w:val="16"/>
        </w:rPr>
        <w:t xml:space="preserve"> cell</w:t>
      </w:r>
    </w:p>
    <w:p w14:paraId="5E2A7412"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maxNrofDRX-ConfigPTM-1-r17              </w:t>
      </w:r>
      <w:r w:rsidRPr="004C1C10">
        <w:rPr>
          <w:rFonts w:ascii="Courier New" w:hAnsi="Courier New"/>
          <w:noProof/>
          <w:color w:val="993366"/>
          <w:sz w:val="16"/>
        </w:rPr>
        <w:t>INTEGER</w:t>
      </w:r>
      <w:r w:rsidRPr="004C1C10">
        <w:rPr>
          <w:rFonts w:ascii="Courier New" w:hAnsi="Courier New"/>
          <w:noProof/>
          <w:sz w:val="16"/>
        </w:rPr>
        <w:t xml:space="preserve"> ::= 63      </w:t>
      </w:r>
      <w:r w:rsidRPr="004C1C10">
        <w:rPr>
          <w:rFonts w:ascii="Courier New" w:hAnsi="Courier New"/>
          <w:noProof/>
          <w:color w:val="808080"/>
          <w:sz w:val="16"/>
        </w:rPr>
        <w:t>-- Max number of DRX configuration for PTM provided in MBS broadcast in a</w:t>
      </w:r>
    </w:p>
    <w:p w14:paraId="1DB3B67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cell minus 1</w:t>
      </w:r>
    </w:p>
    <w:p w14:paraId="126B207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maxNrofMBS-ServiceListPerUE-r17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services which the UE can include in the  MBS interest</w:t>
      </w:r>
    </w:p>
    <w:p w14:paraId="32C8272E"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                                                            </w:t>
      </w:r>
      <w:r w:rsidRPr="004C1C10">
        <w:rPr>
          <w:rFonts w:ascii="Courier New" w:hAnsi="Courier New"/>
          <w:noProof/>
          <w:color w:val="808080"/>
          <w:sz w:val="16"/>
        </w:rPr>
        <w:t>-- indication</w:t>
      </w:r>
    </w:p>
    <w:p w14:paraId="4393D5E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maxNrofMBS-Session-r17                  </w:t>
      </w:r>
      <w:r w:rsidRPr="004C1C10">
        <w:rPr>
          <w:rFonts w:ascii="Courier New" w:hAnsi="Courier New"/>
          <w:noProof/>
          <w:color w:val="993366"/>
          <w:sz w:val="16"/>
        </w:rPr>
        <w:t>INTEGER</w:t>
      </w:r>
      <w:r w:rsidRPr="004C1C10">
        <w:rPr>
          <w:rFonts w:ascii="Courier New" w:hAnsi="Courier New"/>
          <w:noProof/>
          <w:sz w:val="16"/>
        </w:rPr>
        <w:t xml:space="preserve"> ::= 1024    </w:t>
      </w:r>
      <w:r w:rsidRPr="004C1C10">
        <w:rPr>
          <w:rFonts w:ascii="Courier New" w:hAnsi="Courier New"/>
          <w:noProof/>
          <w:color w:val="808080"/>
          <w:sz w:val="16"/>
        </w:rPr>
        <w:t>-- Maximum number of MBS sessions provided in MBS broadcast in a cell</w:t>
      </w:r>
    </w:p>
    <w:p w14:paraId="198279C8"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maxNrofMTCH-SSB-MappingWindow-r17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MTCH to SSB beam mapping pattern</w:t>
      </w:r>
    </w:p>
    <w:p w14:paraId="3D86A63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maxNrofMTCH-SSB-MappingWindow-1-r17     </w:t>
      </w:r>
      <w:r w:rsidRPr="004C1C10">
        <w:rPr>
          <w:rFonts w:ascii="Courier New" w:hAnsi="Courier New"/>
          <w:noProof/>
          <w:color w:val="993366"/>
          <w:sz w:val="16"/>
        </w:rPr>
        <w:t>INTEGER</w:t>
      </w:r>
      <w:r w:rsidRPr="004C1C10">
        <w:rPr>
          <w:rFonts w:ascii="Courier New" w:hAnsi="Courier New"/>
          <w:noProof/>
          <w:sz w:val="16"/>
        </w:rPr>
        <w:t xml:space="preserve"> ::= 15      </w:t>
      </w:r>
      <w:r w:rsidRPr="004C1C10">
        <w:rPr>
          <w:rFonts w:ascii="Courier New" w:hAnsi="Courier New"/>
          <w:noProof/>
          <w:color w:val="808080"/>
          <w:sz w:val="16"/>
        </w:rPr>
        <w:t>-- Maximum number of MTCH to SSB beam mapping pattern minus 1</w:t>
      </w:r>
    </w:p>
    <w:p w14:paraId="71A3DE3A"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maxNrofMRB-Broadcast-r17                </w:t>
      </w:r>
      <w:r w:rsidRPr="004C1C10">
        <w:rPr>
          <w:rFonts w:ascii="Courier New" w:hAnsi="Courier New"/>
          <w:noProof/>
          <w:color w:val="993366"/>
          <w:sz w:val="16"/>
        </w:rPr>
        <w:t>INTEGER</w:t>
      </w:r>
      <w:r w:rsidRPr="004C1C10">
        <w:rPr>
          <w:rFonts w:ascii="Courier New" w:hAnsi="Courier New"/>
          <w:noProof/>
          <w:sz w:val="16"/>
        </w:rPr>
        <w:t xml:space="preserve"> ::= 4       </w:t>
      </w:r>
      <w:r w:rsidRPr="004C1C10">
        <w:rPr>
          <w:rFonts w:ascii="Courier New" w:hAnsi="Courier New"/>
          <w:noProof/>
          <w:color w:val="808080"/>
          <w:sz w:val="16"/>
        </w:rPr>
        <w:t>-- Maximum number of broadcast MRBs configured for one MBS broadcast service</w:t>
      </w:r>
    </w:p>
    <w:p w14:paraId="36914B2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maxNrofPageGroup-r17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paging groups in a paging message</w:t>
      </w:r>
    </w:p>
    <w:p w14:paraId="7EFC3F20"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maxNrofPDSCH-ConfigPTM-r17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PDSCH configuration groups for PTM</w:t>
      </w:r>
    </w:p>
    <w:p w14:paraId="2E0E9E6B"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maxNrofPDSCH-ConfigPTM-1-r17            </w:t>
      </w:r>
      <w:r w:rsidRPr="004C1C10">
        <w:rPr>
          <w:rFonts w:ascii="Courier New" w:hAnsi="Courier New"/>
          <w:noProof/>
          <w:color w:val="993366"/>
          <w:sz w:val="16"/>
        </w:rPr>
        <w:t>INTEGER</w:t>
      </w:r>
      <w:r w:rsidRPr="004C1C10">
        <w:rPr>
          <w:rFonts w:ascii="Courier New" w:hAnsi="Courier New"/>
          <w:noProof/>
          <w:sz w:val="16"/>
        </w:rPr>
        <w:t xml:space="preserve"> ::= 15      </w:t>
      </w:r>
      <w:r w:rsidRPr="004C1C10">
        <w:rPr>
          <w:rFonts w:ascii="Courier New" w:hAnsi="Courier New"/>
          <w:noProof/>
          <w:color w:val="808080"/>
          <w:sz w:val="16"/>
        </w:rPr>
        <w:t>-- Maximum number of PDSCH configuration groups for PTM minus 1</w:t>
      </w:r>
    </w:p>
    <w:p w14:paraId="01E0490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lastRenderedPageBreak/>
        <w:t xml:space="preserve">maxG-RNTI-r17                           </w:t>
      </w:r>
      <w:r w:rsidRPr="004C1C10">
        <w:rPr>
          <w:rFonts w:ascii="Courier New" w:hAnsi="Courier New"/>
          <w:noProof/>
          <w:color w:val="993366"/>
          <w:sz w:val="16"/>
        </w:rPr>
        <w:t>INTEGER</w:t>
      </w:r>
      <w:r w:rsidRPr="004C1C10">
        <w:rPr>
          <w:rFonts w:ascii="Courier New" w:hAnsi="Courier New"/>
          <w:noProof/>
          <w:sz w:val="16"/>
        </w:rPr>
        <w:t xml:space="preserve"> ::= 16      </w:t>
      </w:r>
      <w:r w:rsidRPr="004C1C10">
        <w:rPr>
          <w:rFonts w:ascii="Courier New" w:hAnsi="Courier New"/>
          <w:noProof/>
          <w:color w:val="808080"/>
          <w:sz w:val="16"/>
        </w:rPr>
        <w:t>-- Maximum number of G-RNTI that can be configured for a UE.</w:t>
      </w:r>
    </w:p>
    <w:p w14:paraId="145DBF4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maxG-RNTI-1-r17                         </w:t>
      </w:r>
      <w:r w:rsidRPr="004C1C10">
        <w:rPr>
          <w:rFonts w:ascii="Courier New" w:hAnsi="Courier New"/>
          <w:noProof/>
          <w:color w:val="993366"/>
          <w:sz w:val="16"/>
        </w:rPr>
        <w:t>INTEGER</w:t>
      </w:r>
      <w:r w:rsidRPr="004C1C10">
        <w:rPr>
          <w:rFonts w:ascii="Courier New" w:hAnsi="Courier New"/>
          <w:noProof/>
          <w:sz w:val="16"/>
        </w:rPr>
        <w:t xml:space="preserve"> ::= 15      </w:t>
      </w:r>
      <w:r w:rsidRPr="004C1C10">
        <w:rPr>
          <w:rFonts w:ascii="Courier New" w:hAnsi="Courier New"/>
          <w:noProof/>
          <w:color w:val="808080"/>
          <w:sz w:val="16"/>
        </w:rPr>
        <w:t>-- Maximum number of G-RNTI that can be configured for a UE minus 1.</w:t>
      </w:r>
    </w:p>
    <w:p w14:paraId="6B7FA956"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maxG-CS-RNTI-r17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G-CS-RNTI that can be configured for a UE.</w:t>
      </w:r>
    </w:p>
    <w:p w14:paraId="1B902EF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maxG-CS-RNTI-1-r17                      </w:t>
      </w:r>
      <w:r w:rsidRPr="004C1C10">
        <w:rPr>
          <w:rFonts w:ascii="Courier New" w:hAnsi="Courier New"/>
          <w:noProof/>
          <w:color w:val="993366"/>
          <w:sz w:val="16"/>
        </w:rPr>
        <w:t>INTEGER</w:t>
      </w:r>
      <w:r w:rsidRPr="004C1C10">
        <w:rPr>
          <w:rFonts w:ascii="Courier New" w:hAnsi="Courier New"/>
          <w:noProof/>
          <w:sz w:val="16"/>
        </w:rPr>
        <w:t xml:space="preserve"> ::= 7       </w:t>
      </w:r>
      <w:r w:rsidRPr="004C1C10">
        <w:rPr>
          <w:rFonts w:ascii="Courier New" w:hAnsi="Courier New"/>
          <w:noProof/>
          <w:color w:val="808080"/>
          <w:sz w:val="16"/>
        </w:rPr>
        <w:t>-- Maximum number of G-CS-RNTI that can be configured for a UE minus 1.</w:t>
      </w:r>
    </w:p>
    <w:p w14:paraId="0566BB2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maxMRB-r17                              </w:t>
      </w:r>
      <w:r w:rsidRPr="004C1C10">
        <w:rPr>
          <w:rFonts w:ascii="Courier New" w:hAnsi="Courier New"/>
          <w:noProof/>
          <w:color w:val="993366"/>
          <w:sz w:val="16"/>
        </w:rPr>
        <w:t>INTEGER</w:t>
      </w:r>
      <w:r w:rsidRPr="004C1C10">
        <w:rPr>
          <w:rFonts w:ascii="Courier New" w:hAnsi="Courier New"/>
          <w:noProof/>
          <w:sz w:val="16"/>
        </w:rPr>
        <w:t xml:space="preserve"> ::= 32      </w:t>
      </w:r>
      <w:r w:rsidRPr="004C1C10">
        <w:rPr>
          <w:rFonts w:ascii="Courier New" w:hAnsi="Courier New"/>
          <w:noProof/>
          <w:color w:val="808080"/>
          <w:sz w:val="16"/>
        </w:rPr>
        <w:t>-- Maximum number of multicast MRBs (that can be added in MRB-ToAddModLIst)</w:t>
      </w:r>
    </w:p>
    <w:p w14:paraId="5125D56D"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maxFSAI-MBS-r17                         </w:t>
      </w:r>
      <w:r w:rsidRPr="004C1C10">
        <w:rPr>
          <w:rFonts w:ascii="Courier New" w:hAnsi="Courier New"/>
          <w:noProof/>
          <w:color w:val="993366"/>
          <w:sz w:val="16"/>
        </w:rPr>
        <w:t>INTEGER</w:t>
      </w:r>
      <w:r w:rsidRPr="004C1C10">
        <w:rPr>
          <w:rFonts w:ascii="Courier New" w:hAnsi="Courier New"/>
          <w:noProof/>
          <w:sz w:val="16"/>
        </w:rPr>
        <w:t xml:space="preserve"> ::= 64      </w:t>
      </w:r>
      <w:r w:rsidRPr="004C1C10">
        <w:rPr>
          <w:rFonts w:ascii="Courier New" w:hAnsi="Courier New"/>
          <w:noProof/>
          <w:color w:val="808080"/>
          <w:sz w:val="16"/>
        </w:rPr>
        <w:t>-- Maximum number of MBS frequency selection area identities</w:t>
      </w:r>
    </w:p>
    <w:p w14:paraId="33799AC7"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sz w:val="16"/>
        </w:rPr>
        <w:t xml:space="preserve">maxNeighCellMBS-r17                     </w:t>
      </w:r>
      <w:r w:rsidRPr="004C1C10">
        <w:rPr>
          <w:rFonts w:ascii="Courier New" w:hAnsi="Courier New"/>
          <w:noProof/>
          <w:color w:val="993366"/>
          <w:sz w:val="16"/>
        </w:rPr>
        <w:t>INTEGER</w:t>
      </w:r>
      <w:r w:rsidRPr="004C1C10">
        <w:rPr>
          <w:rFonts w:ascii="Courier New" w:hAnsi="Courier New"/>
          <w:noProof/>
          <w:sz w:val="16"/>
        </w:rPr>
        <w:t xml:space="preserve"> ::= 8       </w:t>
      </w:r>
      <w:r w:rsidRPr="004C1C10">
        <w:rPr>
          <w:rFonts w:ascii="Courier New" w:hAnsi="Courier New"/>
          <w:noProof/>
          <w:color w:val="808080"/>
          <w:sz w:val="16"/>
        </w:rPr>
        <w:t>-- Maximum number of MBS broadcast neighbour cells</w:t>
      </w:r>
    </w:p>
    <w:p w14:paraId="5B339883"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EB9B9"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color w:val="808080"/>
          <w:sz w:val="16"/>
        </w:rPr>
        <w:t>-- TAG-MULTIPLICITY-AND-TYPE-CONSTRAINT-DEFINITIONS-STOP</w:t>
      </w:r>
    </w:p>
    <w:p w14:paraId="63D7C9C4" w14:textId="77777777" w:rsidR="004C1C10" w:rsidRPr="004C1C10" w:rsidRDefault="004C1C10" w:rsidP="004C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C1C10">
        <w:rPr>
          <w:rFonts w:ascii="Courier New" w:hAnsi="Courier New"/>
          <w:noProof/>
          <w:color w:val="808080"/>
          <w:sz w:val="16"/>
        </w:rPr>
        <w:t>-- ASN1STOP</w:t>
      </w:r>
    </w:p>
    <w:p w14:paraId="31141DF9" w14:textId="2BA37A9B" w:rsidR="004C1C10" w:rsidRDefault="004C1C10" w:rsidP="004C1C10">
      <w:pPr>
        <w:rPr>
          <w:b/>
          <w:bCs/>
          <w:color w:val="FF0000"/>
          <w:lang w:eastAsia="zh-CN"/>
        </w:rPr>
      </w:pPr>
    </w:p>
    <w:p w14:paraId="39A367CC" w14:textId="4CD1CEA2" w:rsidR="004C1C10" w:rsidRDefault="004C1C10" w:rsidP="004C1C10">
      <w:pPr>
        <w:rPr>
          <w:b/>
          <w:bCs/>
          <w:color w:val="FF0000"/>
          <w:lang w:eastAsia="zh-CN"/>
        </w:rPr>
      </w:pPr>
    </w:p>
    <w:p w14:paraId="27F0E84E" w14:textId="05432E21" w:rsidR="004C1C10" w:rsidRDefault="004C1C10" w:rsidP="004C1C10">
      <w:pPr>
        <w:rPr>
          <w:b/>
          <w:bCs/>
          <w:color w:val="FF0000"/>
          <w:lang w:eastAsia="zh-CN"/>
        </w:rPr>
      </w:pPr>
    </w:p>
    <w:p w14:paraId="2624BC57" w14:textId="7D5FB28F" w:rsidR="004C1C10" w:rsidRPr="002E239C" w:rsidRDefault="004C1C10" w:rsidP="004C1C10">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xml:space="preserve">-------------------------------------------------- </w:t>
      </w:r>
      <w:r>
        <w:rPr>
          <w:b/>
          <w:bCs/>
          <w:color w:val="FF0000"/>
          <w:highlight w:val="yellow"/>
          <w:lang w:eastAsia="zh-CN"/>
        </w:rPr>
        <w:t>Next Change</w:t>
      </w:r>
      <w:r w:rsidRPr="00E00F53">
        <w:rPr>
          <w:b/>
          <w:bCs/>
          <w:color w:val="FF0000"/>
          <w:highlight w:val="yellow"/>
          <w:lang w:eastAsia="zh-CN"/>
        </w:rPr>
        <w:t xml:space="preserve"> -----------------------------------------------------------------</w:t>
      </w:r>
    </w:p>
    <w:p w14:paraId="16150DA9" w14:textId="1EA7BF92" w:rsidR="000456E5" w:rsidRDefault="000456E5" w:rsidP="000456E5">
      <w:pPr>
        <w:pStyle w:val="Heading3"/>
      </w:pPr>
      <w:bookmarkStart w:id="9" w:name="_Toc60777633"/>
      <w:bookmarkStart w:id="10" w:name="_Toc100930605"/>
      <w:r w:rsidRPr="00740BCD">
        <w:t>11.2.2</w:t>
      </w:r>
      <w:r w:rsidRPr="00740BCD">
        <w:tab/>
        <w:t>Message definitions</w:t>
      </w:r>
      <w:bookmarkEnd w:id="9"/>
      <w:bookmarkEnd w:id="10"/>
    </w:p>
    <w:p w14:paraId="3D1D561D" w14:textId="77777777" w:rsidR="000456E5" w:rsidRDefault="000456E5" w:rsidP="000456E5"/>
    <w:p w14:paraId="246CF6EB" w14:textId="7305B5D3" w:rsidR="000456E5" w:rsidRDefault="000456E5" w:rsidP="000456E5">
      <w:r w:rsidRPr="000456E5">
        <w:rPr>
          <w:color w:val="FF0000"/>
        </w:rPr>
        <w:t xml:space="preserve">******** Irrelevant text omitted ******** </w:t>
      </w:r>
    </w:p>
    <w:p w14:paraId="49F1D930" w14:textId="77777777" w:rsidR="002C49FB" w:rsidRPr="002C49FB" w:rsidRDefault="002C49FB" w:rsidP="002C49FB">
      <w:pPr>
        <w:keepNext/>
        <w:keepLines/>
        <w:spacing w:before="120"/>
        <w:ind w:left="1418" w:hanging="1418"/>
        <w:outlineLvl w:val="3"/>
        <w:rPr>
          <w:i/>
          <w:sz w:val="24"/>
          <w:lang w:eastAsia="ja-JP"/>
        </w:rPr>
      </w:pPr>
      <w:bookmarkStart w:id="11" w:name="_Toc60777637"/>
      <w:bookmarkStart w:id="12" w:name="_Toc100930610"/>
      <w:r w:rsidRPr="002C49FB">
        <w:rPr>
          <w:i/>
          <w:sz w:val="24"/>
          <w:lang w:eastAsia="ja-JP"/>
        </w:rPr>
        <w:t>–</w:t>
      </w:r>
      <w:r w:rsidRPr="002C49FB">
        <w:rPr>
          <w:i/>
          <w:sz w:val="24"/>
          <w:lang w:eastAsia="ja-JP"/>
        </w:rPr>
        <w:tab/>
        <w:t>CG-ConfigInfo</w:t>
      </w:r>
      <w:bookmarkEnd w:id="11"/>
      <w:bookmarkEnd w:id="12"/>
    </w:p>
    <w:p w14:paraId="5E25E0B9" w14:textId="77777777" w:rsidR="002C49FB" w:rsidRPr="002C49FB" w:rsidRDefault="002C49FB" w:rsidP="002C49FB">
      <w:pPr>
        <w:rPr>
          <w:rFonts w:ascii="Times New Roman" w:hAnsi="Times New Roman"/>
          <w:lang w:eastAsia="ja-JP"/>
        </w:rPr>
      </w:pPr>
      <w:r w:rsidRPr="002C49FB">
        <w:rPr>
          <w:rFonts w:ascii="Times New Roman" w:hAnsi="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2C49FB">
        <w:rPr>
          <w:rFonts w:ascii="Times New Roman" w:hAnsi="Times New Roman"/>
          <w:lang w:eastAsia="zh-CN"/>
        </w:rPr>
        <w:t>or modify</w:t>
      </w:r>
      <w:r w:rsidRPr="002C49FB">
        <w:rPr>
          <w:rFonts w:ascii="Times New Roman" w:hAnsi="Times New Roman"/>
          <w:lang w:eastAsia="ja-JP"/>
        </w:rPr>
        <w:t xml:space="preserve"> an MCG or SCG.</w:t>
      </w:r>
    </w:p>
    <w:p w14:paraId="6E2B14B0" w14:textId="77777777" w:rsidR="002C49FB" w:rsidRPr="002C49FB" w:rsidRDefault="002C49FB" w:rsidP="002C49FB">
      <w:pPr>
        <w:ind w:left="568" w:hanging="284"/>
        <w:rPr>
          <w:rFonts w:ascii="Times New Roman" w:hAnsi="Times New Roman"/>
          <w:lang w:eastAsia="ja-JP"/>
        </w:rPr>
      </w:pPr>
      <w:r w:rsidRPr="002C49FB">
        <w:rPr>
          <w:rFonts w:ascii="Times New Roman" w:hAnsi="Times New Roman"/>
          <w:lang w:eastAsia="ja-JP"/>
        </w:rPr>
        <w:t>Direction: Master eNB or gNB to secondary gNB or eNB, alternatively CU to DU.</w:t>
      </w:r>
    </w:p>
    <w:p w14:paraId="05C58AF8" w14:textId="77777777" w:rsidR="002C49FB" w:rsidRPr="002C49FB" w:rsidRDefault="002C49FB" w:rsidP="002C49FB">
      <w:pPr>
        <w:keepNext/>
        <w:keepLines/>
        <w:spacing w:before="60"/>
        <w:jc w:val="center"/>
        <w:rPr>
          <w:b/>
          <w:lang w:eastAsia="ja-JP"/>
        </w:rPr>
      </w:pPr>
      <w:r w:rsidRPr="002C49FB">
        <w:rPr>
          <w:b/>
          <w:i/>
          <w:lang w:eastAsia="ja-JP"/>
        </w:rPr>
        <w:t>CG-ConfigInfo</w:t>
      </w:r>
      <w:r w:rsidRPr="002C49FB">
        <w:rPr>
          <w:b/>
          <w:lang w:eastAsia="ja-JP"/>
        </w:rPr>
        <w:t xml:space="preserve"> message</w:t>
      </w:r>
    </w:p>
    <w:p w14:paraId="0670F64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C49FB">
        <w:rPr>
          <w:rFonts w:ascii="Courier New" w:hAnsi="Courier New"/>
          <w:noProof/>
          <w:color w:val="808080"/>
          <w:sz w:val="16"/>
        </w:rPr>
        <w:t>-- ASN1START</w:t>
      </w:r>
    </w:p>
    <w:p w14:paraId="36A4E5C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C49FB">
        <w:rPr>
          <w:rFonts w:ascii="Courier New" w:hAnsi="Courier New"/>
          <w:noProof/>
          <w:color w:val="808080"/>
          <w:sz w:val="16"/>
        </w:rPr>
        <w:t>-- TAG-CG-CONFIG-INFO-START</w:t>
      </w:r>
    </w:p>
    <w:p w14:paraId="6F0EB61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B705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CG-ConfigInfo ::=               </w:t>
      </w:r>
      <w:r w:rsidRPr="002C49FB">
        <w:rPr>
          <w:rFonts w:ascii="Courier New" w:hAnsi="Courier New"/>
          <w:noProof/>
          <w:color w:val="993366"/>
          <w:sz w:val="16"/>
        </w:rPr>
        <w:t>SEQUENCE</w:t>
      </w:r>
      <w:r w:rsidRPr="002C49FB">
        <w:rPr>
          <w:rFonts w:ascii="Courier New" w:hAnsi="Courier New"/>
          <w:noProof/>
          <w:sz w:val="16"/>
        </w:rPr>
        <w:t xml:space="preserve"> {</w:t>
      </w:r>
    </w:p>
    <w:p w14:paraId="0EC0612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criticalExtensions              </w:t>
      </w:r>
      <w:r w:rsidRPr="002C49FB">
        <w:rPr>
          <w:rFonts w:ascii="Courier New" w:hAnsi="Courier New"/>
          <w:noProof/>
          <w:color w:val="993366"/>
          <w:sz w:val="16"/>
        </w:rPr>
        <w:t>CHOICE</w:t>
      </w:r>
      <w:r w:rsidRPr="002C49FB">
        <w:rPr>
          <w:rFonts w:ascii="Courier New" w:hAnsi="Courier New"/>
          <w:noProof/>
          <w:sz w:val="16"/>
        </w:rPr>
        <w:t xml:space="preserve"> {</w:t>
      </w:r>
    </w:p>
    <w:p w14:paraId="055B5EC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c1                              </w:t>
      </w:r>
      <w:r w:rsidRPr="002C49FB">
        <w:rPr>
          <w:rFonts w:ascii="Courier New" w:hAnsi="Courier New"/>
          <w:noProof/>
          <w:color w:val="993366"/>
          <w:sz w:val="16"/>
        </w:rPr>
        <w:t>CHOICE</w:t>
      </w:r>
      <w:r w:rsidRPr="002C49FB">
        <w:rPr>
          <w:rFonts w:ascii="Courier New" w:hAnsi="Courier New"/>
          <w:noProof/>
          <w:sz w:val="16"/>
        </w:rPr>
        <w:t>{</w:t>
      </w:r>
    </w:p>
    <w:p w14:paraId="1D4F8A5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cg-ConfigInfo               CG-ConfigInfo-IEs,</w:t>
      </w:r>
    </w:p>
    <w:p w14:paraId="0F7B6FE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spare3 </w:t>
      </w:r>
      <w:r w:rsidRPr="002C49FB">
        <w:rPr>
          <w:rFonts w:ascii="Courier New" w:hAnsi="Courier New"/>
          <w:noProof/>
          <w:color w:val="993366"/>
          <w:sz w:val="16"/>
        </w:rPr>
        <w:t>NULL</w:t>
      </w:r>
      <w:r w:rsidRPr="002C49FB">
        <w:rPr>
          <w:rFonts w:ascii="Courier New" w:hAnsi="Courier New"/>
          <w:noProof/>
          <w:sz w:val="16"/>
        </w:rPr>
        <w:t xml:space="preserve">, spare2 </w:t>
      </w:r>
      <w:r w:rsidRPr="002C49FB">
        <w:rPr>
          <w:rFonts w:ascii="Courier New" w:hAnsi="Courier New"/>
          <w:noProof/>
          <w:color w:val="993366"/>
          <w:sz w:val="16"/>
        </w:rPr>
        <w:t>NULL</w:t>
      </w:r>
      <w:r w:rsidRPr="002C49FB">
        <w:rPr>
          <w:rFonts w:ascii="Courier New" w:hAnsi="Courier New"/>
          <w:noProof/>
          <w:sz w:val="16"/>
        </w:rPr>
        <w:t xml:space="preserve">, spare1 </w:t>
      </w:r>
      <w:r w:rsidRPr="002C49FB">
        <w:rPr>
          <w:rFonts w:ascii="Courier New" w:hAnsi="Courier New"/>
          <w:noProof/>
          <w:color w:val="993366"/>
          <w:sz w:val="16"/>
        </w:rPr>
        <w:t>NULL</w:t>
      </w:r>
    </w:p>
    <w:p w14:paraId="0D81605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3758C40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criticalExtensionsFuture        </w:t>
      </w:r>
      <w:r w:rsidRPr="002C49FB">
        <w:rPr>
          <w:rFonts w:ascii="Courier New" w:hAnsi="Courier New"/>
          <w:noProof/>
          <w:color w:val="993366"/>
          <w:sz w:val="16"/>
        </w:rPr>
        <w:t>SEQUENCE</w:t>
      </w:r>
      <w:r w:rsidRPr="002C49FB">
        <w:rPr>
          <w:rFonts w:ascii="Courier New" w:hAnsi="Courier New"/>
          <w:noProof/>
          <w:sz w:val="16"/>
        </w:rPr>
        <w:t xml:space="preserve"> {}</w:t>
      </w:r>
    </w:p>
    <w:p w14:paraId="636496F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2500161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0F5D199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ABCBD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CG-ConfigInfo-IEs ::=           </w:t>
      </w:r>
      <w:r w:rsidRPr="002C49FB">
        <w:rPr>
          <w:rFonts w:ascii="Courier New" w:hAnsi="Courier New"/>
          <w:noProof/>
          <w:color w:val="993366"/>
          <w:sz w:val="16"/>
        </w:rPr>
        <w:t>SEQUENCE</w:t>
      </w:r>
      <w:r w:rsidRPr="002C49FB">
        <w:rPr>
          <w:rFonts w:ascii="Courier New" w:hAnsi="Courier New"/>
          <w:noProof/>
          <w:sz w:val="16"/>
        </w:rPr>
        <w:t xml:space="preserve"> {</w:t>
      </w:r>
    </w:p>
    <w:p w14:paraId="36B8A97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C49FB">
        <w:rPr>
          <w:rFonts w:ascii="Courier New" w:hAnsi="Courier New"/>
          <w:noProof/>
          <w:sz w:val="16"/>
        </w:rPr>
        <w:t xml:space="preserve">    ue-CapabilityInfo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UE-CapabilityRAT-ContainerList)          </w:t>
      </w:r>
      <w:r w:rsidRPr="002C49FB">
        <w:rPr>
          <w:rFonts w:ascii="Courier New" w:hAnsi="Courier New"/>
          <w:noProof/>
          <w:color w:val="993366"/>
          <w:sz w:val="16"/>
        </w:rPr>
        <w:t>OPTIONAL</w:t>
      </w:r>
      <w:r w:rsidRPr="002C49FB">
        <w:rPr>
          <w:rFonts w:ascii="Courier New" w:hAnsi="Courier New"/>
          <w:noProof/>
          <w:sz w:val="16"/>
        </w:rPr>
        <w:t>,</w:t>
      </w:r>
      <w:r w:rsidRPr="002C49FB">
        <w:rPr>
          <w:rFonts w:ascii="Courier New" w:hAnsi="Courier New"/>
          <w:noProof/>
          <w:color w:val="808080"/>
          <w:sz w:val="16"/>
        </w:rPr>
        <w:t>-- Cond SN-AddMod</w:t>
      </w:r>
    </w:p>
    <w:p w14:paraId="654AEFD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candidateCellInfoListMN         MeasResultList2NR                                                 </w:t>
      </w:r>
      <w:r w:rsidRPr="002C49FB">
        <w:rPr>
          <w:rFonts w:ascii="Courier New" w:hAnsi="Courier New"/>
          <w:noProof/>
          <w:color w:val="993366"/>
          <w:sz w:val="16"/>
        </w:rPr>
        <w:t>OPTIONAL</w:t>
      </w:r>
      <w:r w:rsidRPr="002C49FB">
        <w:rPr>
          <w:rFonts w:ascii="Courier New" w:hAnsi="Courier New"/>
          <w:noProof/>
          <w:sz w:val="16"/>
        </w:rPr>
        <w:t>,</w:t>
      </w:r>
    </w:p>
    <w:p w14:paraId="06DFC3E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candidateCellInfoListSN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MeasResultList2NR)                       </w:t>
      </w:r>
      <w:r w:rsidRPr="002C49FB">
        <w:rPr>
          <w:rFonts w:ascii="Courier New" w:hAnsi="Courier New"/>
          <w:noProof/>
          <w:color w:val="993366"/>
          <w:sz w:val="16"/>
        </w:rPr>
        <w:t>OPTIONAL</w:t>
      </w:r>
      <w:r w:rsidRPr="002C49FB">
        <w:rPr>
          <w:rFonts w:ascii="Courier New" w:hAnsi="Courier New"/>
          <w:noProof/>
          <w:sz w:val="16"/>
        </w:rPr>
        <w:t>,</w:t>
      </w:r>
    </w:p>
    <w:p w14:paraId="516B429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measResultCellListSFTD-NR       MeasResultCellListSFTD-NR                                         </w:t>
      </w:r>
      <w:r w:rsidRPr="002C49FB">
        <w:rPr>
          <w:rFonts w:ascii="Courier New" w:hAnsi="Courier New"/>
          <w:noProof/>
          <w:color w:val="993366"/>
          <w:sz w:val="16"/>
        </w:rPr>
        <w:t>OPTIONAL</w:t>
      </w:r>
      <w:r w:rsidRPr="002C49FB">
        <w:rPr>
          <w:rFonts w:ascii="Courier New" w:hAnsi="Courier New"/>
          <w:noProof/>
          <w:sz w:val="16"/>
        </w:rPr>
        <w:t>,</w:t>
      </w:r>
    </w:p>
    <w:p w14:paraId="1AE78F1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scgFailureInfo                  </w:t>
      </w:r>
      <w:r w:rsidRPr="002C49FB">
        <w:rPr>
          <w:rFonts w:ascii="Courier New" w:hAnsi="Courier New"/>
          <w:noProof/>
          <w:color w:val="993366"/>
          <w:sz w:val="16"/>
        </w:rPr>
        <w:t>SEQUENCE</w:t>
      </w:r>
      <w:r w:rsidRPr="002C49FB">
        <w:rPr>
          <w:rFonts w:ascii="Courier New" w:hAnsi="Courier New"/>
          <w:noProof/>
          <w:sz w:val="16"/>
        </w:rPr>
        <w:t xml:space="preserve"> {</w:t>
      </w:r>
    </w:p>
    <w:p w14:paraId="40699AE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failureType                     </w:t>
      </w:r>
      <w:r w:rsidRPr="002C49FB">
        <w:rPr>
          <w:rFonts w:ascii="Courier New" w:hAnsi="Courier New"/>
          <w:noProof/>
          <w:color w:val="993366"/>
          <w:sz w:val="16"/>
        </w:rPr>
        <w:t>ENUMERATED</w:t>
      </w:r>
      <w:r w:rsidRPr="002C49FB">
        <w:rPr>
          <w:rFonts w:ascii="Courier New" w:hAnsi="Courier New"/>
          <w:noProof/>
          <w:sz w:val="16"/>
        </w:rPr>
        <w:t xml:space="preserve"> { t310-Expiry, randomAccessProblem,</w:t>
      </w:r>
    </w:p>
    <w:p w14:paraId="2E68948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rlc-MaxNumRetx, synchReconfigFailure-SCG,</w:t>
      </w:r>
    </w:p>
    <w:p w14:paraId="7D175F4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scg-reconfigFailure,</w:t>
      </w:r>
    </w:p>
    <w:p w14:paraId="04AFFFC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srb3-IntegrityFailure},</w:t>
      </w:r>
    </w:p>
    <w:p w14:paraId="6EF3C02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measResultSCG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MeasResultSCG-Failure)</w:t>
      </w:r>
    </w:p>
    <w:p w14:paraId="182013C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r w:rsidRPr="002C49FB">
        <w:rPr>
          <w:rFonts w:ascii="Courier New" w:hAnsi="Courier New"/>
          <w:noProof/>
          <w:sz w:val="16"/>
        </w:rPr>
        <w:t>,</w:t>
      </w:r>
    </w:p>
    <w:p w14:paraId="21A3915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configRestrictInfo              ConfigRestrictInfoSCG                                             </w:t>
      </w:r>
      <w:r w:rsidRPr="002C49FB">
        <w:rPr>
          <w:rFonts w:ascii="Courier New" w:hAnsi="Courier New"/>
          <w:noProof/>
          <w:color w:val="993366"/>
          <w:sz w:val="16"/>
        </w:rPr>
        <w:t>OPTIONAL</w:t>
      </w:r>
      <w:r w:rsidRPr="002C49FB">
        <w:rPr>
          <w:rFonts w:ascii="Courier New" w:hAnsi="Courier New"/>
          <w:noProof/>
          <w:sz w:val="16"/>
        </w:rPr>
        <w:t>,</w:t>
      </w:r>
    </w:p>
    <w:p w14:paraId="1B0B542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lastRenderedPageBreak/>
        <w:t xml:space="preserve">    drx-InfoMCG                     DRX-Info                                                          </w:t>
      </w:r>
      <w:r w:rsidRPr="002C49FB">
        <w:rPr>
          <w:rFonts w:ascii="Courier New" w:hAnsi="Courier New"/>
          <w:noProof/>
          <w:color w:val="993366"/>
          <w:sz w:val="16"/>
        </w:rPr>
        <w:t>OPTIONAL</w:t>
      </w:r>
      <w:r w:rsidRPr="002C49FB">
        <w:rPr>
          <w:rFonts w:ascii="Courier New" w:hAnsi="Courier New"/>
          <w:noProof/>
          <w:sz w:val="16"/>
        </w:rPr>
        <w:t>,</w:t>
      </w:r>
    </w:p>
    <w:p w14:paraId="1CA73F3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measConfigMN                    MeasConfigMN                                                      </w:t>
      </w:r>
      <w:r w:rsidRPr="002C49FB">
        <w:rPr>
          <w:rFonts w:ascii="Courier New" w:hAnsi="Courier New"/>
          <w:noProof/>
          <w:color w:val="993366"/>
          <w:sz w:val="16"/>
        </w:rPr>
        <w:t>OPTIONAL</w:t>
      </w:r>
      <w:r w:rsidRPr="002C49FB">
        <w:rPr>
          <w:rFonts w:ascii="Courier New" w:hAnsi="Courier New"/>
          <w:noProof/>
          <w:sz w:val="16"/>
        </w:rPr>
        <w:t>,</w:t>
      </w:r>
    </w:p>
    <w:p w14:paraId="5730266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sourceConfigSCG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RRCReconfiguration)                      </w:t>
      </w:r>
      <w:r w:rsidRPr="002C49FB">
        <w:rPr>
          <w:rFonts w:ascii="Courier New" w:hAnsi="Courier New"/>
          <w:noProof/>
          <w:color w:val="993366"/>
          <w:sz w:val="16"/>
        </w:rPr>
        <w:t>OPTIONAL</w:t>
      </w:r>
      <w:r w:rsidRPr="002C49FB">
        <w:rPr>
          <w:rFonts w:ascii="Courier New" w:hAnsi="Courier New"/>
          <w:noProof/>
          <w:sz w:val="16"/>
        </w:rPr>
        <w:t>,</w:t>
      </w:r>
    </w:p>
    <w:p w14:paraId="6D3DEA9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scg-RB-Config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RadioBearerConfig)                       </w:t>
      </w:r>
      <w:r w:rsidRPr="002C49FB">
        <w:rPr>
          <w:rFonts w:ascii="Courier New" w:hAnsi="Courier New"/>
          <w:noProof/>
          <w:color w:val="993366"/>
          <w:sz w:val="16"/>
        </w:rPr>
        <w:t>OPTIONAL</w:t>
      </w:r>
      <w:r w:rsidRPr="002C49FB">
        <w:rPr>
          <w:rFonts w:ascii="Courier New" w:hAnsi="Courier New"/>
          <w:noProof/>
          <w:sz w:val="16"/>
        </w:rPr>
        <w:t>,</w:t>
      </w:r>
    </w:p>
    <w:p w14:paraId="7B5DDDB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mcg-RB-Config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RadioBearerConfig)                       </w:t>
      </w:r>
      <w:r w:rsidRPr="002C49FB">
        <w:rPr>
          <w:rFonts w:ascii="Courier New" w:hAnsi="Courier New"/>
          <w:noProof/>
          <w:color w:val="993366"/>
          <w:sz w:val="16"/>
        </w:rPr>
        <w:t>OPTIONAL</w:t>
      </w:r>
      <w:r w:rsidRPr="002C49FB">
        <w:rPr>
          <w:rFonts w:ascii="Courier New" w:hAnsi="Courier New"/>
          <w:noProof/>
          <w:sz w:val="16"/>
        </w:rPr>
        <w:t>,</w:t>
      </w:r>
    </w:p>
    <w:p w14:paraId="5B10030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mrdc-AssistanceInfo             MRDC-AssistanceInfo                                               </w:t>
      </w:r>
      <w:r w:rsidRPr="002C49FB">
        <w:rPr>
          <w:rFonts w:ascii="Courier New" w:hAnsi="Courier New"/>
          <w:noProof/>
          <w:color w:val="993366"/>
          <w:sz w:val="16"/>
        </w:rPr>
        <w:t>OPTIONAL</w:t>
      </w:r>
      <w:r w:rsidRPr="002C49FB">
        <w:rPr>
          <w:rFonts w:ascii="Courier New" w:hAnsi="Courier New"/>
          <w:noProof/>
          <w:sz w:val="16"/>
        </w:rPr>
        <w:t>,</w:t>
      </w:r>
    </w:p>
    <w:p w14:paraId="105046D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nonCriticalExtension            CG-ConfigInfo-v1540-IEs                                           </w:t>
      </w:r>
      <w:r w:rsidRPr="002C49FB">
        <w:rPr>
          <w:rFonts w:ascii="Courier New" w:hAnsi="Courier New"/>
          <w:noProof/>
          <w:color w:val="993366"/>
          <w:sz w:val="16"/>
        </w:rPr>
        <w:t>OPTIONAL</w:t>
      </w:r>
    </w:p>
    <w:p w14:paraId="72BB254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10933B2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190A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CG-ConfigInfo-v1540-IEs ::=     </w:t>
      </w:r>
      <w:r w:rsidRPr="002C49FB">
        <w:rPr>
          <w:rFonts w:ascii="Courier New" w:hAnsi="Courier New"/>
          <w:noProof/>
          <w:color w:val="993366"/>
          <w:sz w:val="16"/>
        </w:rPr>
        <w:t>SEQUENCE</w:t>
      </w:r>
      <w:r w:rsidRPr="002C49FB">
        <w:rPr>
          <w:rFonts w:ascii="Courier New" w:hAnsi="Courier New"/>
          <w:noProof/>
          <w:sz w:val="16"/>
        </w:rPr>
        <w:t xml:space="preserve"> {</w:t>
      </w:r>
    </w:p>
    <w:p w14:paraId="03271AB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ph-InfoMCG                      PH-TypeListMCG                                                    </w:t>
      </w:r>
      <w:r w:rsidRPr="002C49FB">
        <w:rPr>
          <w:rFonts w:ascii="Courier New" w:hAnsi="Courier New"/>
          <w:noProof/>
          <w:color w:val="993366"/>
          <w:sz w:val="16"/>
        </w:rPr>
        <w:t>OPTIONAL</w:t>
      </w:r>
      <w:r w:rsidRPr="002C49FB">
        <w:rPr>
          <w:rFonts w:ascii="Courier New" w:hAnsi="Courier New"/>
          <w:noProof/>
          <w:sz w:val="16"/>
        </w:rPr>
        <w:t>,</w:t>
      </w:r>
    </w:p>
    <w:p w14:paraId="0E38428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measResultReportCGI             </w:t>
      </w:r>
      <w:r w:rsidRPr="002C49FB">
        <w:rPr>
          <w:rFonts w:ascii="Courier New" w:hAnsi="Courier New"/>
          <w:noProof/>
          <w:color w:val="993366"/>
          <w:sz w:val="16"/>
        </w:rPr>
        <w:t>SEQUENCE</w:t>
      </w:r>
      <w:r w:rsidRPr="002C49FB">
        <w:rPr>
          <w:rFonts w:ascii="Courier New" w:hAnsi="Courier New"/>
          <w:noProof/>
          <w:sz w:val="16"/>
        </w:rPr>
        <w:t xml:space="preserve"> {</w:t>
      </w:r>
    </w:p>
    <w:p w14:paraId="1F5D3EC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ssbFrequency                    ARFCN-ValueNR,</w:t>
      </w:r>
    </w:p>
    <w:p w14:paraId="573DAA2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cellForWhichToReportCGI         PhysCellId,</w:t>
      </w:r>
    </w:p>
    <w:p w14:paraId="73B4DEB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cgi-Info                        CGI-InfoNR</w:t>
      </w:r>
    </w:p>
    <w:p w14:paraId="7CD2440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r w:rsidRPr="002C49FB">
        <w:rPr>
          <w:rFonts w:ascii="Courier New" w:hAnsi="Courier New"/>
          <w:noProof/>
          <w:sz w:val="16"/>
        </w:rPr>
        <w:t>,</w:t>
      </w:r>
    </w:p>
    <w:p w14:paraId="2988266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nonCriticalExtension            CG-ConfigInfo-v1560-IEs                                           </w:t>
      </w:r>
      <w:r w:rsidRPr="002C49FB">
        <w:rPr>
          <w:rFonts w:ascii="Courier New" w:hAnsi="Courier New"/>
          <w:noProof/>
          <w:color w:val="993366"/>
          <w:sz w:val="16"/>
        </w:rPr>
        <w:t>OPTIONAL</w:t>
      </w:r>
    </w:p>
    <w:p w14:paraId="6735BB8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1368AEF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0C3F8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CG-ConfigInfo-v1560-IEs ::=</w:t>
      </w:r>
      <w:r w:rsidRPr="002C49FB">
        <w:rPr>
          <w:rFonts w:ascii="Courier New" w:hAnsi="Courier New"/>
          <w:noProof/>
          <w:sz w:val="16"/>
        </w:rPr>
        <w:tab/>
        <w:t xml:space="preserve"> </w:t>
      </w:r>
      <w:r w:rsidRPr="002C49FB">
        <w:rPr>
          <w:rFonts w:ascii="Courier New" w:hAnsi="Courier New"/>
          <w:noProof/>
          <w:color w:val="993366"/>
          <w:sz w:val="16"/>
        </w:rPr>
        <w:t>SEQUENCE</w:t>
      </w:r>
      <w:r w:rsidRPr="002C49FB">
        <w:rPr>
          <w:rFonts w:ascii="Courier New" w:hAnsi="Courier New"/>
          <w:noProof/>
          <w:sz w:val="16"/>
        </w:rPr>
        <w:t xml:space="preserve"> {</w:t>
      </w:r>
    </w:p>
    <w:p w14:paraId="1AEDC7B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candidateCellInfoListMN-EUTRA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w:t>
      </w:r>
      <w:r w:rsidRPr="002C49FB">
        <w:rPr>
          <w:rFonts w:ascii="Courier New" w:hAnsi="Courier New"/>
          <w:noProof/>
          <w:color w:val="993366"/>
          <w:sz w:val="16"/>
        </w:rPr>
        <w:t>OPTIONAL</w:t>
      </w:r>
      <w:r w:rsidRPr="002C49FB">
        <w:rPr>
          <w:rFonts w:ascii="Courier New" w:hAnsi="Courier New"/>
          <w:noProof/>
          <w:sz w:val="16"/>
        </w:rPr>
        <w:t>,</w:t>
      </w:r>
    </w:p>
    <w:p w14:paraId="2F131DE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candidateCellInfoListSN-EUTRA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w:t>
      </w:r>
      <w:r w:rsidRPr="002C49FB">
        <w:rPr>
          <w:rFonts w:ascii="Courier New" w:hAnsi="Courier New"/>
          <w:noProof/>
          <w:color w:val="993366"/>
          <w:sz w:val="16"/>
        </w:rPr>
        <w:t>OPTIONAL</w:t>
      </w:r>
      <w:r w:rsidRPr="002C49FB">
        <w:rPr>
          <w:rFonts w:ascii="Courier New" w:hAnsi="Courier New"/>
          <w:noProof/>
          <w:sz w:val="16"/>
        </w:rPr>
        <w:t>,</w:t>
      </w:r>
    </w:p>
    <w:p w14:paraId="0B700FA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sourceConfigSCG-EUTRA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w:t>
      </w:r>
      <w:r w:rsidRPr="002C49FB">
        <w:rPr>
          <w:rFonts w:ascii="Courier New" w:hAnsi="Courier New"/>
          <w:noProof/>
          <w:color w:val="993366"/>
          <w:sz w:val="16"/>
        </w:rPr>
        <w:t>OPTIONAL</w:t>
      </w:r>
      <w:r w:rsidRPr="002C49FB">
        <w:rPr>
          <w:rFonts w:ascii="Courier New" w:hAnsi="Courier New"/>
          <w:noProof/>
          <w:sz w:val="16"/>
        </w:rPr>
        <w:t>,</w:t>
      </w:r>
    </w:p>
    <w:p w14:paraId="651430A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scgFailureInfoEUTRA                 </w:t>
      </w:r>
      <w:r w:rsidRPr="002C49FB">
        <w:rPr>
          <w:rFonts w:ascii="Courier New" w:hAnsi="Courier New"/>
          <w:noProof/>
          <w:color w:val="993366"/>
          <w:sz w:val="16"/>
        </w:rPr>
        <w:t>SEQUENCE</w:t>
      </w:r>
      <w:r w:rsidRPr="002C49FB">
        <w:rPr>
          <w:rFonts w:ascii="Courier New" w:hAnsi="Courier New"/>
          <w:noProof/>
          <w:sz w:val="16"/>
        </w:rPr>
        <w:t xml:space="preserve"> {</w:t>
      </w:r>
    </w:p>
    <w:p w14:paraId="529AA9F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failureTypeEUTRA                    </w:t>
      </w:r>
      <w:r w:rsidRPr="002C49FB">
        <w:rPr>
          <w:rFonts w:ascii="Courier New" w:hAnsi="Courier New"/>
          <w:noProof/>
          <w:color w:val="993366"/>
          <w:sz w:val="16"/>
        </w:rPr>
        <w:t>ENUMERATED</w:t>
      </w:r>
      <w:r w:rsidRPr="002C49FB">
        <w:rPr>
          <w:rFonts w:ascii="Courier New" w:hAnsi="Courier New"/>
          <w:noProof/>
          <w:sz w:val="16"/>
        </w:rPr>
        <w:t xml:space="preserve"> { t313-Expiry, randomAccessProblem,</w:t>
      </w:r>
    </w:p>
    <w:p w14:paraId="12765C6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rlc-MaxNumRetx, scg-ChangeFailure},</w:t>
      </w:r>
    </w:p>
    <w:p w14:paraId="61C33A0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measResultSCG-EUTRA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p>
    <w:p w14:paraId="1994EB6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r w:rsidRPr="002C49FB">
        <w:rPr>
          <w:rFonts w:ascii="Courier New" w:hAnsi="Courier New"/>
          <w:noProof/>
          <w:sz w:val="16"/>
        </w:rPr>
        <w:t>,</w:t>
      </w:r>
    </w:p>
    <w:p w14:paraId="0117298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drx-ConfigMCG                       DRX-Config                                                    </w:t>
      </w:r>
      <w:r w:rsidRPr="002C49FB">
        <w:rPr>
          <w:rFonts w:ascii="Courier New" w:hAnsi="Courier New"/>
          <w:noProof/>
          <w:color w:val="993366"/>
          <w:sz w:val="16"/>
        </w:rPr>
        <w:t>OPTIONAL</w:t>
      </w:r>
      <w:r w:rsidRPr="002C49FB">
        <w:rPr>
          <w:rFonts w:ascii="Courier New" w:hAnsi="Courier New"/>
          <w:noProof/>
          <w:sz w:val="16"/>
        </w:rPr>
        <w:t>,</w:t>
      </w:r>
    </w:p>
    <w:p w14:paraId="70A1F85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measResultReportCGI-EUTRA               </w:t>
      </w:r>
      <w:r w:rsidRPr="002C49FB">
        <w:rPr>
          <w:rFonts w:ascii="Courier New" w:hAnsi="Courier New"/>
          <w:noProof/>
          <w:color w:val="993366"/>
          <w:sz w:val="16"/>
        </w:rPr>
        <w:t>SEQUENCE</w:t>
      </w:r>
      <w:r w:rsidRPr="002C49FB">
        <w:rPr>
          <w:rFonts w:ascii="Courier New" w:hAnsi="Courier New"/>
          <w:noProof/>
          <w:sz w:val="16"/>
        </w:rPr>
        <w:t xml:space="preserve"> {</w:t>
      </w:r>
    </w:p>
    <w:p w14:paraId="10C0ED9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eutraFrequency                      ARFCN-ValueEUTRA,</w:t>
      </w:r>
    </w:p>
    <w:p w14:paraId="5467598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cellForWhichToReportCGI-EUTRA           EUTRA-PhysCellId,</w:t>
      </w:r>
    </w:p>
    <w:p w14:paraId="1BE349B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cgi-InfoEUTRA                           CGI-InfoEUTRA</w:t>
      </w:r>
    </w:p>
    <w:p w14:paraId="798EF27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r w:rsidRPr="002C49FB">
        <w:rPr>
          <w:rFonts w:ascii="Courier New" w:hAnsi="Courier New"/>
          <w:noProof/>
          <w:sz w:val="16"/>
        </w:rPr>
        <w:t>,</w:t>
      </w:r>
    </w:p>
    <w:p w14:paraId="7BF910B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measResultCellListSFTD-EUTRA        MeasResultCellListSFTD-EUTRA                                  </w:t>
      </w:r>
      <w:r w:rsidRPr="002C49FB">
        <w:rPr>
          <w:rFonts w:ascii="Courier New" w:hAnsi="Courier New"/>
          <w:noProof/>
          <w:color w:val="993366"/>
          <w:sz w:val="16"/>
        </w:rPr>
        <w:t>OPTIONAL</w:t>
      </w:r>
      <w:r w:rsidRPr="002C49FB">
        <w:rPr>
          <w:rFonts w:ascii="Courier New" w:hAnsi="Courier New"/>
          <w:noProof/>
          <w:sz w:val="16"/>
        </w:rPr>
        <w:t>,</w:t>
      </w:r>
    </w:p>
    <w:p w14:paraId="1D03AAA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fr-InfoListMCG                      FR-InfoList                                                   </w:t>
      </w:r>
      <w:r w:rsidRPr="002C49FB">
        <w:rPr>
          <w:rFonts w:ascii="Courier New" w:hAnsi="Courier New"/>
          <w:noProof/>
          <w:color w:val="993366"/>
          <w:sz w:val="16"/>
        </w:rPr>
        <w:t>OPTIONAL</w:t>
      </w:r>
      <w:r w:rsidRPr="002C49FB">
        <w:rPr>
          <w:rFonts w:ascii="Courier New" w:hAnsi="Courier New"/>
          <w:noProof/>
          <w:sz w:val="16"/>
        </w:rPr>
        <w:t>,</w:t>
      </w:r>
    </w:p>
    <w:p w14:paraId="30B7997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nonCriticalExtension                CG-ConfigInfo-v1570-IEs                                       </w:t>
      </w:r>
      <w:r w:rsidRPr="002C49FB">
        <w:rPr>
          <w:rFonts w:ascii="Courier New" w:hAnsi="Courier New"/>
          <w:noProof/>
          <w:color w:val="993366"/>
          <w:sz w:val="16"/>
        </w:rPr>
        <w:t>OPTIONAL</w:t>
      </w:r>
    </w:p>
    <w:p w14:paraId="0E877CA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7EC5769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2947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CG-ConfigInfo-v1570-IEs ::=  </w:t>
      </w:r>
      <w:r w:rsidRPr="002C49FB">
        <w:rPr>
          <w:rFonts w:ascii="Courier New" w:hAnsi="Courier New"/>
          <w:noProof/>
          <w:color w:val="993366"/>
          <w:sz w:val="16"/>
        </w:rPr>
        <w:t>SEQUENCE</w:t>
      </w:r>
      <w:r w:rsidRPr="002C49FB">
        <w:rPr>
          <w:rFonts w:ascii="Courier New" w:hAnsi="Courier New"/>
          <w:noProof/>
          <w:sz w:val="16"/>
        </w:rPr>
        <w:t xml:space="preserve"> {</w:t>
      </w:r>
    </w:p>
    <w:p w14:paraId="78E6290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sftdFrequencyList-NR                SFTD-FrequencyList-NR                                         </w:t>
      </w:r>
      <w:r w:rsidRPr="002C49FB">
        <w:rPr>
          <w:rFonts w:ascii="Courier New" w:hAnsi="Courier New"/>
          <w:noProof/>
          <w:color w:val="993366"/>
          <w:sz w:val="16"/>
        </w:rPr>
        <w:t>OPTIONAL</w:t>
      </w:r>
      <w:r w:rsidRPr="002C49FB">
        <w:rPr>
          <w:rFonts w:ascii="Courier New" w:hAnsi="Courier New"/>
          <w:noProof/>
          <w:sz w:val="16"/>
        </w:rPr>
        <w:t>,</w:t>
      </w:r>
    </w:p>
    <w:p w14:paraId="30C14B1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sftdFrequencyList-EUTRA             SFTD-FrequencyList-EUTRA                                      </w:t>
      </w:r>
      <w:r w:rsidRPr="002C49FB">
        <w:rPr>
          <w:rFonts w:ascii="Courier New" w:hAnsi="Courier New"/>
          <w:noProof/>
          <w:color w:val="993366"/>
          <w:sz w:val="16"/>
        </w:rPr>
        <w:t>OPTIONAL</w:t>
      </w:r>
      <w:r w:rsidRPr="002C49FB">
        <w:rPr>
          <w:rFonts w:ascii="Courier New" w:hAnsi="Courier New"/>
          <w:noProof/>
          <w:sz w:val="16"/>
        </w:rPr>
        <w:t>,</w:t>
      </w:r>
    </w:p>
    <w:p w14:paraId="026963F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nonCriticalExtension                CG-ConfigInfo-v1590-IEs                                       </w:t>
      </w:r>
      <w:r w:rsidRPr="002C49FB">
        <w:rPr>
          <w:rFonts w:ascii="Courier New" w:hAnsi="Courier New"/>
          <w:noProof/>
          <w:color w:val="993366"/>
          <w:sz w:val="16"/>
        </w:rPr>
        <w:t>OPTIONAL</w:t>
      </w:r>
    </w:p>
    <w:p w14:paraId="202D4C6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04D807E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B4BBA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CG-ConfigInfo-v1590-IEs ::=  </w:t>
      </w:r>
      <w:r w:rsidRPr="002C49FB">
        <w:rPr>
          <w:rFonts w:ascii="Courier New" w:hAnsi="Courier New"/>
          <w:noProof/>
          <w:color w:val="993366"/>
          <w:sz w:val="16"/>
        </w:rPr>
        <w:t>SEQUENCE</w:t>
      </w:r>
      <w:r w:rsidRPr="002C49FB">
        <w:rPr>
          <w:rFonts w:ascii="Courier New" w:hAnsi="Courier New"/>
          <w:noProof/>
          <w:sz w:val="16"/>
        </w:rPr>
        <w:t xml:space="preserve"> {</w:t>
      </w:r>
    </w:p>
    <w:p w14:paraId="2690DEF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servFrequenciesMN-NR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 maxNrofServingCells-1))</w:t>
      </w:r>
      <w:r w:rsidRPr="002C49FB">
        <w:rPr>
          <w:rFonts w:ascii="Courier New" w:hAnsi="Courier New"/>
          <w:noProof/>
          <w:color w:val="993366"/>
          <w:sz w:val="16"/>
        </w:rPr>
        <w:t xml:space="preserve"> OF</w:t>
      </w:r>
      <w:r w:rsidRPr="002C49FB">
        <w:rPr>
          <w:rFonts w:ascii="Courier New" w:hAnsi="Courier New"/>
          <w:noProof/>
          <w:sz w:val="16"/>
        </w:rPr>
        <w:t xml:space="preserve">  ARFCN-ValueNR     </w:t>
      </w:r>
      <w:r w:rsidRPr="002C49FB">
        <w:rPr>
          <w:rFonts w:ascii="Courier New" w:hAnsi="Courier New"/>
          <w:noProof/>
          <w:color w:val="993366"/>
          <w:sz w:val="16"/>
        </w:rPr>
        <w:t>OPTIONAL</w:t>
      </w:r>
      <w:r w:rsidRPr="002C49FB">
        <w:rPr>
          <w:rFonts w:ascii="Courier New" w:hAnsi="Courier New"/>
          <w:noProof/>
          <w:sz w:val="16"/>
        </w:rPr>
        <w:t>,</w:t>
      </w:r>
    </w:p>
    <w:p w14:paraId="1EC6CB8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nonCriticalExtension            CG-ConfigInfo-v1610-IEs                                           </w:t>
      </w:r>
      <w:r w:rsidRPr="002C49FB">
        <w:rPr>
          <w:rFonts w:ascii="Courier New" w:hAnsi="Courier New"/>
          <w:noProof/>
          <w:color w:val="993366"/>
          <w:sz w:val="16"/>
        </w:rPr>
        <w:t>OPTIONAL</w:t>
      </w:r>
    </w:p>
    <w:p w14:paraId="4B79CD8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1ACFBB8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5AA01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CG-ConfigInfo-v1610-IEs ::=  </w:t>
      </w:r>
      <w:r w:rsidRPr="002C49FB">
        <w:rPr>
          <w:rFonts w:ascii="Courier New" w:hAnsi="Courier New"/>
          <w:noProof/>
          <w:color w:val="993366"/>
          <w:sz w:val="16"/>
        </w:rPr>
        <w:t>SEQUENCE</w:t>
      </w:r>
      <w:r w:rsidRPr="002C49FB">
        <w:rPr>
          <w:rFonts w:ascii="Courier New" w:hAnsi="Courier New"/>
          <w:noProof/>
          <w:sz w:val="16"/>
        </w:rPr>
        <w:t xml:space="preserve"> {</w:t>
      </w:r>
    </w:p>
    <w:p w14:paraId="65BD192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drx-InfoMCG2                 DRX-Info2                                                            </w:t>
      </w:r>
      <w:r w:rsidRPr="002C49FB">
        <w:rPr>
          <w:rFonts w:ascii="Courier New" w:hAnsi="Courier New"/>
          <w:noProof/>
          <w:color w:val="993366"/>
          <w:sz w:val="16"/>
        </w:rPr>
        <w:t>OPTIONAL</w:t>
      </w:r>
      <w:r w:rsidRPr="002C49FB">
        <w:rPr>
          <w:rFonts w:ascii="Courier New" w:hAnsi="Courier New"/>
          <w:noProof/>
          <w:sz w:val="16"/>
        </w:rPr>
        <w:t>,</w:t>
      </w:r>
    </w:p>
    <w:p w14:paraId="2279E15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alignedDRX-Indication        </w:t>
      </w:r>
      <w:r w:rsidRPr="002C49FB">
        <w:rPr>
          <w:rFonts w:ascii="Courier New" w:hAnsi="Courier New"/>
          <w:noProof/>
          <w:color w:val="993366"/>
          <w:sz w:val="16"/>
        </w:rPr>
        <w:t>ENUMERATED</w:t>
      </w:r>
      <w:r w:rsidRPr="002C49FB">
        <w:rPr>
          <w:rFonts w:ascii="Courier New" w:hAnsi="Courier New"/>
          <w:noProof/>
          <w:sz w:val="16"/>
        </w:rPr>
        <w:t xml:space="preserve"> {true}                                                    </w:t>
      </w:r>
      <w:r w:rsidRPr="002C49FB">
        <w:rPr>
          <w:rFonts w:ascii="Courier New" w:hAnsi="Courier New"/>
          <w:noProof/>
          <w:color w:val="993366"/>
          <w:sz w:val="16"/>
        </w:rPr>
        <w:t>OPTIONAL</w:t>
      </w:r>
      <w:r w:rsidRPr="002C49FB">
        <w:rPr>
          <w:rFonts w:ascii="Courier New" w:hAnsi="Courier New"/>
          <w:noProof/>
          <w:sz w:val="16"/>
        </w:rPr>
        <w:t>,</w:t>
      </w:r>
    </w:p>
    <w:p w14:paraId="38C715C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scgFailureInfo-r16                  </w:t>
      </w:r>
      <w:r w:rsidRPr="002C49FB">
        <w:rPr>
          <w:rFonts w:ascii="Courier New" w:hAnsi="Courier New"/>
          <w:noProof/>
          <w:color w:val="993366"/>
          <w:sz w:val="16"/>
        </w:rPr>
        <w:t>SEQUENCE</w:t>
      </w:r>
      <w:r w:rsidRPr="002C49FB">
        <w:rPr>
          <w:rFonts w:ascii="Courier New" w:hAnsi="Courier New"/>
          <w:noProof/>
          <w:sz w:val="16"/>
        </w:rPr>
        <w:t xml:space="preserve"> {</w:t>
      </w:r>
    </w:p>
    <w:p w14:paraId="489B7C9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lastRenderedPageBreak/>
        <w:t xml:space="preserve">        failureType-r16                     </w:t>
      </w:r>
      <w:r w:rsidRPr="002C49FB">
        <w:rPr>
          <w:rFonts w:ascii="Courier New" w:hAnsi="Courier New"/>
          <w:noProof/>
          <w:color w:val="993366"/>
          <w:sz w:val="16"/>
        </w:rPr>
        <w:t>ENUMERATED</w:t>
      </w:r>
      <w:r w:rsidRPr="002C49FB">
        <w:rPr>
          <w:rFonts w:ascii="Courier New" w:hAnsi="Courier New"/>
          <w:noProof/>
          <w:sz w:val="16"/>
        </w:rPr>
        <w:t xml:space="preserve"> { </w:t>
      </w:r>
      <w:r w:rsidRPr="002C49FB">
        <w:rPr>
          <w:rFonts w:ascii="Courier New" w:eastAsia="Malgun Gothic" w:hAnsi="Courier New"/>
          <w:noProof/>
          <w:sz w:val="16"/>
        </w:rPr>
        <w:t>scg-lbtFailure-r16, beamFailureRecoveryFailure-r16,</w:t>
      </w:r>
    </w:p>
    <w:p w14:paraId="1006712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t312-Expiry-r16, bh-RLF-r16,</w:t>
      </w:r>
    </w:p>
    <w:p w14:paraId="62300B5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beamFailure-r17</w:t>
      </w:r>
      <w:r w:rsidRPr="002C49FB">
        <w:rPr>
          <w:rFonts w:ascii="Courier New" w:eastAsia="Malgun Gothic" w:hAnsi="Courier New"/>
          <w:noProof/>
          <w:sz w:val="16"/>
        </w:rPr>
        <w:t xml:space="preserve">, spare3, </w:t>
      </w:r>
      <w:r w:rsidRPr="002C49FB">
        <w:rPr>
          <w:rFonts w:ascii="Courier New" w:hAnsi="Courier New"/>
          <w:noProof/>
          <w:sz w:val="16"/>
        </w:rPr>
        <w:t>spare2, spare1},</w:t>
      </w:r>
    </w:p>
    <w:p w14:paraId="68309D9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measResultSCG-r16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MeasResultSCG-Failure)</w:t>
      </w:r>
    </w:p>
    <w:p w14:paraId="2C1B7E0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r w:rsidRPr="002C49FB">
        <w:rPr>
          <w:rFonts w:ascii="Courier New" w:hAnsi="Courier New"/>
          <w:noProof/>
          <w:sz w:val="16"/>
        </w:rPr>
        <w:t>,</w:t>
      </w:r>
    </w:p>
    <w:p w14:paraId="35BEC54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dummy1                                  </w:t>
      </w:r>
      <w:r w:rsidRPr="002C49FB">
        <w:rPr>
          <w:rFonts w:ascii="Courier New" w:hAnsi="Courier New"/>
          <w:noProof/>
          <w:color w:val="993366"/>
          <w:sz w:val="16"/>
        </w:rPr>
        <w:t>SEQUENCE</w:t>
      </w:r>
      <w:r w:rsidRPr="002C49FB">
        <w:rPr>
          <w:rFonts w:ascii="Courier New" w:hAnsi="Courier New"/>
          <w:noProof/>
          <w:sz w:val="16"/>
        </w:rPr>
        <w:t xml:space="preserve"> {</w:t>
      </w:r>
    </w:p>
    <w:p w14:paraId="72A2525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failureTypeEUTRA-r16                    </w:t>
      </w:r>
      <w:r w:rsidRPr="002C49FB">
        <w:rPr>
          <w:rFonts w:ascii="Courier New" w:hAnsi="Courier New"/>
          <w:noProof/>
          <w:color w:val="993366"/>
          <w:sz w:val="16"/>
        </w:rPr>
        <w:t>ENUMERATED</w:t>
      </w:r>
      <w:r w:rsidRPr="002C49FB">
        <w:rPr>
          <w:rFonts w:ascii="Courier New" w:hAnsi="Courier New"/>
          <w:noProof/>
          <w:sz w:val="16"/>
        </w:rPr>
        <w:t xml:space="preserve"> { </w:t>
      </w:r>
      <w:r w:rsidRPr="002C49FB">
        <w:rPr>
          <w:rFonts w:ascii="Courier New" w:eastAsia="Malgun Gothic" w:hAnsi="Courier New"/>
          <w:noProof/>
          <w:sz w:val="16"/>
        </w:rPr>
        <w:t>scg-lbtFailure-r16, beamFailureRecoveryFailure-r16,</w:t>
      </w:r>
    </w:p>
    <w:p w14:paraId="583D938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2C49FB">
        <w:rPr>
          <w:rFonts w:ascii="Courier New" w:hAnsi="Courier New"/>
          <w:noProof/>
          <w:sz w:val="16"/>
        </w:rPr>
        <w:t xml:space="preserve">                                                         t312-Expiry-r16, </w:t>
      </w:r>
      <w:r w:rsidRPr="002C49FB">
        <w:rPr>
          <w:rFonts w:ascii="Courier New" w:eastAsia="Malgun Gothic" w:hAnsi="Courier New"/>
          <w:noProof/>
          <w:sz w:val="16"/>
        </w:rPr>
        <w:t>spare5,</w:t>
      </w:r>
    </w:p>
    <w:p w14:paraId="4D512CE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eastAsia="Malgun Gothic" w:hAnsi="Courier New"/>
          <w:noProof/>
          <w:sz w:val="16"/>
        </w:rPr>
        <w:t xml:space="preserve">                                                                     spare4, spare3, spare2, spare1</w:t>
      </w:r>
      <w:r w:rsidRPr="002C49FB">
        <w:rPr>
          <w:rFonts w:ascii="Courier New" w:hAnsi="Courier New"/>
          <w:noProof/>
          <w:sz w:val="16"/>
        </w:rPr>
        <w:t>},</w:t>
      </w:r>
    </w:p>
    <w:p w14:paraId="3E34A71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measResultSCG-EUTRA-r16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p>
    <w:p w14:paraId="04FAB29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r w:rsidRPr="002C49FB">
        <w:rPr>
          <w:rFonts w:ascii="Courier New" w:hAnsi="Courier New"/>
          <w:noProof/>
          <w:sz w:val="16"/>
        </w:rPr>
        <w:t>,</w:t>
      </w:r>
    </w:p>
    <w:p w14:paraId="20A1014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sidelinkUEInformationNR-r16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SidelinkUEInformationNR-r16)            </w:t>
      </w:r>
      <w:r w:rsidRPr="002C49FB">
        <w:rPr>
          <w:rFonts w:ascii="Courier New" w:hAnsi="Courier New"/>
          <w:noProof/>
          <w:color w:val="993366"/>
          <w:sz w:val="16"/>
        </w:rPr>
        <w:t>OPTIONAL</w:t>
      </w:r>
      <w:r w:rsidRPr="002C49FB">
        <w:rPr>
          <w:rFonts w:ascii="Courier New" w:hAnsi="Courier New"/>
          <w:noProof/>
          <w:sz w:val="16"/>
        </w:rPr>
        <w:t>,</w:t>
      </w:r>
    </w:p>
    <w:p w14:paraId="5BBBA94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sidelinkUEInformationEUTRA-r16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w:t>
      </w:r>
      <w:r w:rsidRPr="002C49FB">
        <w:rPr>
          <w:rFonts w:ascii="Courier New" w:hAnsi="Courier New"/>
          <w:noProof/>
          <w:color w:val="993366"/>
          <w:sz w:val="16"/>
        </w:rPr>
        <w:t>OPTIONAL</w:t>
      </w:r>
      <w:r w:rsidRPr="002C49FB">
        <w:rPr>
          <w:rFonts w:ascii="Courier New" w:hAnsi="Courier New"/>
          <w:noProof/>
          <w:sz w:val="16"/>
        </w:rPr>
        <w:t>,</w:t>
      </w:r>
    </w:p>
    <w:p w14:paraId="495A25D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nonCriticalExtension             CG-ConfigInfo-v1620-IEs                                          </w:t>
      </w:r>
      <w:r w:rsidRPr="002C49FB">
        <w:rPr>
          <w:rFonts w:ascii="Courier New" w:hAnsi="Courier New"/>
          <w:noProof/>
          <w:color w:val="993366"/>
          <w:sz w:val="16"/>
        </w:rPr>
        <w:t>OPTIONAL</w:t>
      </w:r>
    </w:p>
    <w:p w14:paraId="226A9E8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6F501FF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83EA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CG-ConfigInfo-v1620-IEs ::=             </w:t>
      </w:r>
      <w:r w:rsidRPr="002C49FB">
        <w:rPr>
          <w:rFonts w:ascii="Courier New" w:hAnsi="Courier New"/>
          <w:noProof/>
          <w:color w:val="993366"/>
          <w:sz w:val="16"/>
        </w:rPr>
        <w:t>SEQUENCE</w:t>
      </w:r>
      <w:r w:rsidRPr="002C49FB">
        <w:rPr>
          <w:rFonts w:ascii="Courier New" w:hAnsi="Courier New"/>
          <w:noProof/>
          <w:sz w:val="16"/>
        </w:rPr>
        <w:t xml:space="preserve"> {</w:t>
      </w:r>
    </w:p>
    <w:p w14:paraId="3BB8250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ueAssistanceInformationSourceSCG-r16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UEAssistanceInformation)         </w:t>
      </w:r>
      <w:r w:rsidRPr="002C49FB">
        <w:rPr>
          <w:rFonts w:ascii="Courier New" w:hAnsi="Courier New"/>
          <w:noProof/>
          <w:color w:val="993366"/>
          <w:sz w:val="16"/>
        </w:rPr>
        <w:t>OPTIONAL</w:t>
      </w:r>
      <w:r w:rsidRPr="002C49FB">
        <w:rPr>
          <w:rFonts w:ascii="Courier New" w:hAnsi="Courier New"/>
          <w:noProof/>
          <w:sz w:val="16"/>
        </w:rPr>
        <w:t>,</w:t>
      </w:r>
    </w:p>
    <w:p w14:paraId="22710C0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nonCriticalExtension                    CG-ConfigInfo-v1640-IEs                                   </w:t>
      </w:r>
      <w:r w:rsidRPr="002C49FB">
        <w:rPr>
          <w:rFonts w:ascii="Courier New" w:hAnsi="Courier New"/>
          <w:noProof/>
          <w:color w:val="993366"/>
          <w:sz w:val="16"/>
        </w:rPr>
        <w:t>OPTIONAL</w:t>
      </w:r>
    </w:p>
    <w:p w14:paraId="65E65E6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51BF64D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8B548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CG-ConfigInfo-v1640-IEs ::=             </w:t>
      </w:r>
      <w:r w:rsidRPr="002C49FB">
        <w:rPr>
          <w:rFonts w:ascii="Courier New" w:hAnsi="Courier New"/>
          <w:noProof/>
          <w:color w:val="993366"/>
          <w:sz w:val="16"/>
        </w:rPr>
        <w:t>SEQUENCE</w:t>
      </w:r>
      <w:r w:rsidRPr="002C49FB">
        <w:rPr>
          <w:rFonts w:ascii="Courier New" w:hAnsi="Courier New"/>
          <w:noProof/>
          <w:sz w:val="16"/>
        </w:rPr>
        <w:t xml:space="preserve"> {</w:t>
      </w:r>
    </w:p>
    <w:p w14:paraId="1A36BE8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servCellInfoListMCG-NR-r16              ServCellInfoListMCG-NR-r16                   </w:t>
      </w:r>
      <w:r w:rsidRPr="002C49FB">
        <w:rPr>
          <w:rFonts w:ascii="Courier New" w:hAnsi="Courier New"/>
          <w:noProof/>
          <w:color w:val="993366"/>
          <w:sz w:val="16"/>
        </w:rPr>
        <w:t>OPTIONAL</w:t>
      </w:r>
      <w:r w:rsidRPr="002C49FB">
        <w:rPr>
          <w:rFonts w:ascii="Courier New" w:hAnsi="Courier New"/>
          <w:noProof/>
          <w:sz w:val="16"/>
        </w:rPr>
        <w:t>,</w:t>
      </w:r>
    </w:p>
    <w:p w14:paraId="4136E6D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servCellInfoListMCG-EUTRA-r16           ServCellInfoListMCG-EUTRA-r16                </w:t>
      </w:r>
      <w:r w:rsidRPr="002C49FB">
        <w:rPr>
          <w:rFonts w:ascii="Courier New" w:hAnsi="Courier New"/>
          <w:noProof/>
          <w:color w:val="993366"/>
          <w:sz w:val="16"/>
        </w:rPr>
        <w:t>OPTIONAL</w:t>
      </w:r>
      <w:r w:rsidRPr="002C49FB">
        <w:rPr>
          <w:rFonts w:ascii="Courier New" w:hAnsi="Courier New"/>
          <w:noProof/>
          <w:sz w:val="16"/>
        </w:rPr>
        <w:t>,</w:t>
      </w:r>
    </w:p>
    <w:p w14:paraId="7243156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nonCriticalExtension                    CG-ConfigInfo-v1700-IEs                      </w:t>
      </w:r>
      <w:r w:rsidRPr="002C49FB">
        <w:rPr>
          <w:rFonts w:ascii="Courier New" w:hAnsi="Courier New"/>
          <w:noProof/>
          <w:color w:val="993366"/>
          <w:sz w:val="16"/>
        </w:rPr>
        <w:t>OPTIONAL</w:t>
      </w:r>
    </w:p>
    <w:p w14:paraId="129A0DC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3B10609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56690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CG-ConfigInfo-v1700-IEs ::=             </w:t>
      </w:r>
      <w:r w:rsidRPr="002C49FB">
        <w:rPr>
          <w:rFonts w:ascii="Courier New" w:hAnsi="Courier New"/>
          <w:noProof/>
          <w:color w:val="993366"/>
          <w:sz w:val="16"/>
        </w:rPr>
        <w:t>SEQUENCE</w:t>
      </w:r>
      <w:r w:rsidRPr="002C49FB">
        <w:rPr>
          <w:rFonts w:ascii="Courier New" w:hAnsi="Courier New"/>
          <w:noProof/>
          <w:sz w:val="16"/>
        </w:rPr>
        <w:t xml:space="preserve"> {</w:t>
      </w:r>
    </w:p>
    <w:p w14:paraId="540737A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candidateCellListCPC-r17                CandidateCellListCPC-r17                     </w:t>
      </w:r>
      <w:r w:rsidRPr="002C49FB">
        <w:rPr>
          <w:rFonts w:ascii="Courier New" w:hAnsi="Courier New"/>
          <w:noProof/>
          <w:color w:val="993366"/>
          <w:sz w:val="16"/>
        </w:rPr>
        <w:t>OPTIONAL</w:t>
      </w:r>
      <w:r w:rsidRPr="002C49FB">
        <w:rPr>
          <w:rFonts w:ascii="Courier New" w:hAnsi="Courier New"/>
          <w:noProof/>
          <w:sz w:val="16"/>
        </w:rPr>
        <w:t>,</w:t>
      </w:r>
    </w:p>
    <w:p w14:paraId="33EE2DD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twoPHRModeSCG-r17                       </w:t>
      </w:r>
      <w:r w:rsidRPr="002C49FB">
        <w:rPr>
          <w:rFonts w:ascii="Courier New" w:hAnsi="Courier New"/>
          <w:noProof/>
          <w:color w:val="993366"/>
          <w:sz w:val="16"/>
        </w:rPr>
        <w:t>ENUMERATED</w:t>
      </w:r>
      <w:r w:rsidRPr="002C49FB">
        <w:rPr>
          <w:rFonts w:ascii="Courier New" w:hAnsi="Courier New"/>
          <w:noProof/>
          <w:sz w:val="16"/>
        </w:rPr>
        <w:t xml:space="preserve"> {enabled}                         </w:t>
      </w:r>
      <w:r w:rsidRPr="002C49FB">
        <w:rPr>
          <w:rFonts w:ascii="Courier New" w:hAnsi="Courier New"/>
          <w:noProof/>
          <w:color w:val="993366"/>
          <w:sz w:val="16"/>
        </w:rPr>
        <w:t>OPTIONAL</w:t>
      </w:r>
      <w:r w:rsidRPr="002C49FB">
        <w:rPr>
          <w:rFonts w:ascii="Courier New" w:hAnsi="Courier New"/>
          <w:noProof/>
          <w:sz w:val="16"/>
        </w:rPr>
        <w:t>,</w:t>
      </w:r>
    </w:p>
    <w:p w14:paraId="5360C7A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r w:rsidRPr="002C49FB">
        <w:rPr>
          <w:rFonts w:ascii="Courier New" w:eastAsia="等线" w:hAnsi="Courier New"/>
          <w:noProof/>
          <w:sz w:val="16"/>
        </w:rPr>
        <w:t>lowMobilityEvaluationConnectedInPCell-r17</w:t>
      </w:r>
      <w:r w:rsidRPr="002C49FB">
        <w:rPr>
          <w:rFonts w:ascii="Courier New" w:hAnsi="Courier New"/>
          <w:noProof/>
          <w:sz w:val="16"/>
        </w:rPr>
        <w:t xml:space="preserve"> </w:t>
      </w:r>
      <w:r w:rsidRPr="002C49FB">
        <w:rPr>
          <w:rFonts w:ascii="Courier New" w:eastAsia="等线" w:hAnsi="Courier New"/>
          <w:noProof/>
          <w:color w:val="993366"/>
          <w:sz w:val="16"/>
        </w:rPr>
        <w:t>ENUMERATED</w:t>
      </w:r>
      <w:r w:rsidRPr="002C49FB">
        <w:rPr>
          <w:rFonts w:ascii="Courier New" w:eastAsia="等线" w:hAnsi="Courier New"/>
          <w:noProof/>
          <w:sz w:val="16"/>
        </w:rPr>
        <w:t xml:space="preserve"> {enabled}</w:t>
      </w:r>
      <w:r w:rsidRPr="002C49FB">
        <w:rPr>
          <w:rFonts w:ascii="Courier New" w:hAnsi="Courier New"/>
          <w:noProof/>
          <w:sz w:val="16"/>
        </w:rPr>
        <w:t xml:space="preserve">                       </w:t>
      </w:r>
      <w:r w:rsidRPr="002C49FB">
        <w:rPr>
          <w:rFonts w:ascii="Courier New" w:hAnsi="Courier New"/>
          <w:noProof/>
          <w:color w:val="993366"/>
          <w:sz w:val="16"/>
        </w:rPr>
        <w:t>OPTIONAL</w:t>
      </w:r>
      <w:r w:rsidRPr="002C49FB">
        <w:rPr>
          <w:rFonts w:ascii="Courier New" w:hAnsi="Courier New"/>
          <w:noProof/>
          <w:sz w:val="16"/>
        </w:rPr>
        <w:t>,</w:t>
      </w:r>
    </w:p>
    <w:p w14:paraId="42D9116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nonCriticalExtension                    </w:t>
      </w:r>
      <w:r w:rsidRPr="002C49FB">
        <w:rPr>
          <w:rFonts w:ascii="Courier New" w:hAnsi="Courier New"/>
          <w:noProof/>
          <w:color w:val="993366"/>
          <w:sz w:val="16"/>
        </w:rPr>
        <w:t>SEQUENCE</w:t>
      </w:r>
      <w:r w:rsidRPr="002C49FB">
        <w:rPr>
          <w:rFonts w:ascii="Courier New" w:hAnsi="Courier New"/>
          <w:noProof/>
          <w:sz w:val="16"/>
        </w:rPr>
        <w:t xml:space="preserve"> {}                                  </w:t>
      </w:r>
      <w:r w:rsidRPr="002C49FB">
        <w:rPr>
          <w:rFonts w:ascii="Courier New" w:hAnsi="Courier New"/>
          <w:noProof/>
          <w:color w:val="993366"/>
          <w:sz w:val="16"/>
        </w:rPr>
        <w:t>OPTIONAL</w:t>
      </w:r>
    </w:p>
    <w:p w14:paraId="1C7CDF2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2C49FB">
        <w:rPr>
          <w:rFonts w:ascii="Courier New" w:hAnsi="Courier New"/>
          <w:noProof/>
          <w:sz w:val="16"/>
        </w:rPr>
        <w:t>}</w:t>
      </w:r>
    </w:p>
    <w:p w14:paraId="7D88B87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AD33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ServCellInfoListMCG-NR-r16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 maxNrofServingCells))</w:t>
      </w:r>
      <w:r w:rsidRPr="002C49FB">
        <w:rPr>
          <w:rFonts w:ascii="Courier New" w:hAnsi="Courier New"/>
          <w:noProof/>
          <w:color w:val="993366"/>
          <w:sz w:val="16"/>
        </w:rPr>
        <w:t xml:space="preserve"> OF</w:t>
      </w:r>
      <w:r w:rsidRPr="002C49FB">
        <w:rPr>
          <w:rFonts w:ascii="Courier New" w:hAnsi="Courier New"/>
          <w:noProof/>
          <w:sz w:val="16"/>
        </w:rPr>
        <w:t xml:space="preserve">  ServCellInfoXCG-NR-r16</w:t>
      </w:r>
    </w:p>
    <w:p w14:paraId="7D2631E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55895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ServCellInfoListMCG-EUTRA-r16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 maxNrofServingCellsEUTRA))</w:t>
      </w:r>
      <w:r w:rsidRPr="002C49FB">
        <w:rPr>
          <w:rFonts w:ascii="Courier New" w:hAnsi="Courier New"/>
          <w:noProof/>
          <w:color w:val="993366"/>
          <w:sz w:val="16"/>
        </w:rPr>
        <w:t xml:space="preserve"> OF</w:t>
      </w:r>
      <w:r w:rsidRPr="002C49FB">
        <w:rPr>
          <w:rFonts w:ascii="Courier New" w:hAnsi="Courier New"/>
          <w:noProof/>
          <w:sz w:val="16"/>
        </w:rPr>
        <w:t xml:space="preserve"> ServCellInfoXCG-EUTRA-r16</w:t>
      </w:r>
    </w:p>
    <w:p w14:paraId="1581CD5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FE93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SFTD-FrequencyList-NR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(1..maxCellSFTD))</w:t>
      </w:r>
      <w:r w:rsidRPr="002C49FB">
        <w:rPr>
          <w:rFonts w:ascii="Courier New" w:hAnsi="Courier New"/>
          <w:noProof/>
          <w:color w:val="993366"/>
          <w:sz w:val="16"/>
        </w:rPr>
        <w:t xml:space="preserve"> OF</w:t>
      </w:r>
      <w:r w:rsidRPr="002C49FB">
        <w:rPr>
          <w:rFonts w:ascii="Courier New" w:hAnsi="Courier New"/>
          <w:noProof/>
          <w:sz w:val="16"/>
        </w:rPr>
        <w:t xml:space="preserve"> ARFCN-ValueNR</w:t>
      </w:r>
    </w:p>
    <w:p w14:paraId="0A93801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584F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SFTD-FrequencyList-EUTRA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(1..maxCellSFTD))</w:t>
      </w:r>
      <w:r w:rsidRPr="002C49FB">
        <w:rPr>
          <w:rFonts w:ascii="Courier New" w:hAnsi="Courier New"/>
          <w:noProof/>
          <w:color w:val="993366"/>
          <w:sz w:val="16"/>
        </w:rPr>
        <w:t xml:space="preserve"> OF</w:t>
      </w:r>
      <w:r w:rsidRPr="002C49FB">
        <w:rPr>
          <w:rFonts w:ascii="Courier New" w:hAnsi="Courier New"/>
          <w:noProof/>
          <w:sz w:val="16"/>
        </w:rPr>
        <w:t xml:space="preserve"> ARFCN-ValueEUTRA</w:t>
      </w:r>
    </w:p>
    <w:p w14:paraId="03E9C6D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7D6C1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ConfigRestrictInfoSCG ::=       </w:t>
      </w:r>
      <w:r w:rsidRPr="002C49FB">
        <w:rPr>
          <w:rFonts w:ascii="Courier New" w:hAnsi="Courier New"/>
          <w:noProof/>
          <w:color w:val="993366"/>
          <w:sz w:val="16"/>
        </w:rPr>
        <w:t>SEQUENCE</w:t>
      </w:r>
      <w:r w:rsidRPr="002C49FB">
        <w:rPr>
          <w:rFonts w:ascii="Courier New" w:hAnsi="Courier New"/>
          <w:noProof/>
          <w:sz w:val="16"/>
        </w:rPr>
        <w:t xml:space="preserve"> {</w:t>
      </w:r>
    </w:p>
    <w:p w14:paraId="78A957B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allowedBC-ListMRDC              BandCombinationInfoList                                           </w:t>
      </w:r>
      <w:r w:rsidRPr="002C49FB">
        <w:rPr>
          <w:rFonts w:ascii="Courier New" w:hAnsi="Courier New"/>
          <w:noProof/>
          <w:color w:val="993366"/>
          <w:sz w:val="16"/>
        </w:rPr>
        <w:t>OPTIONAL</w:t>
      </w:r>
      <w:r w:rsidRPr="002C49FB">
        <w:rPr>
          <w:rFonts w:ascii="Courier New" w:hAnsi="Courier New"/>
          <w:noProof/>
          <w:sz w:val="16"/>
        </w:rPr>
        <w:t>,</w:t>
      </w:r>
    </w:p>
    <w:p w14:paraId="1398119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powerCoordination-FR1               </w:t>
      </w:r>
      <w:r w:rsidRPr="002C49FB">
        <w:rPr>
          <w:rFonts w:ascii="Courier New" w:hAnsi="Courier New"/>
          <w:noProof/>
          <w:color w:val="993366"/>
          <w:sz w:val="16"/>
        </w:rPr>
        <w:t>SEQUENCE</w:t>
      </w:r>
      <w:r w:rsidRPr="002C49FB">
        <w:rPr>
          <w:rFonts w:ascii="Courier New" w:hAnsi="Courier New"/>
          <w:noProof/>
          <w:sz w:val="16"/>
        </w:rPr>
        <w:t xml:space="preserve"> {</w:t>
      </w:r>
    </w:p>
    <w:p w14:paraId="4BE82B4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p-maxNR-FR1                     P-Max                                                         </w:t>
      </w:r>
      <w:r w:rsidRPr="002C49FB">
        <w:rPr>
          <w:rFonts w:ascii="Courier New" w:hAnsi="Courier New"/>
          <w:noProof/>
          <w:color w:val="993366"/>
          <w:sz w:val="16"/>
        </w:rPr>
        <w:t>OPTIONAL</w:t>
      </w:r>
      <w:r w:rsidRPr="002C49FB">
        <w:rPr>
          <w:rFonts w:ascii="Courier New" w:hAnsi="Courier New"/>
          <w:noProof/>
          <w:sz w:val="16"/>
        </w:rPr>
        <w:t>,</w:t>
      </w:r>
    </w:p>
    <w:p w14:paraId="24D0C63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p-maxEUTRA                      P-Max                                                         </w:t>
      </w:r>
      <w:r w:rsidRPr="002C49FB">
        <w:rPr>
          <w:rFonts w:ascii="Courier New" w:hAnsi="Courier New"/>
          <w:noProof/>
          <w:color w:val="993366"/>
          <w:sz w:val="16"/>
        </w:rPr>
        <w:t>OPTIONAL</w:t>
      </w:r>
      <w:r w:rsidRPr="002C49FB">
        <w:rPr>
          <w:rFonts w:ascii="Courier New" w:hAnsi="Courier New"/>
          <w:noProof/>
          <w:sz w:val="16"/>
        </w:rPr>
        <w:t>,</w:t>
      </w:r>
    </w:p>
    <w:p w14:paraId="7851F9A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p-maxUE-FR1                     P-Max                                                         </w:t>
      </w:r>
      <w:r w:rsidRPr="002C49FB">
        <w:rPr>
          <w:rFonts w:ascii="Courier New" w:hAnsi="Courier New"/>
          <w:noProof/>
          <w:color w:val="993366"/>
          <w:sz w:val="16"/>
        </w:rPr>
        <w:t>OPTIONAL</w:t>
      </w:r>
    </w:p>
    <w:p w14:paraId="7BE2B62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r w:rsidRPr="002C49FB">
        <w:rPr>
          <w:rFonts w:ascii="Courier New" w:hAnsi="Courier New"/>
          <w:noProof/>
          <w:sz w:val="16"/>
        </w:rPr>
        <w:t>,</w:t>
      </w:r>
    </w:p>
    <w:p w14:paraId="437220F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servCellIndexRangeSCG           </w:t>
      </w:r>
      <w:r w:rsidRPr="002C49FB">
        <w:rPr>
          <w:rFonts w:ascii="Courier New" w:hAnsi="Courier New"/>
          <w:noProof/>
          <w:color w:val="993366"/>
          <w:sz w:val="16"/>
        </w:rPr>
        <w:t>SEQUENCE</w:t>
      </w:r>
      <w:r w:rsidRPr="002C49FB">
        <w:rPr>
          <w:rFonts w:ascii="Courier New" w:hAnsi="Courier New"/>
          <w:noProof/>
          <w:sz w:val="16"/>
        </w:rPr>
        <w:t xml:space="preserve"> {</w:t>
      </w:r>
    </w:p>
    <w:p w14:paraId="0C67DC9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lowBound                        ServCellIndex,</w:t>
      </w:r>
    </w:p>
    <w:p w14:paraId="0785F7B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upBound                         ServCellIndex</w:t>
      </w:r>
    </w:p>
    <w:p w14:paraId="397D6BD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C49FB">
        <w:rPr>
          <w:rFonts w:ascii="Courier New" w:hAnsi="Courier New"/>
          <w:noProof/>
          <w:sz w:val="16"/>
        </w:rPr>
        <w:t xml:space="preserve">    }                                                                                                 </w:t>
      </w:r>
      <w:r w:rsidRPr="002C49FB">
        <w:rPr>
          <w:rFonts w:ascii="Courier New" w:hAnsi="Courier New"/>
          <w:noProof/>
          <w:color w:val="993366"/>
          <w:sz w:val="16"/>
        </w:rPr>
        <w:t>OPTIONAL</w:t>
      </w:r>
      <w:r w:rsidRPr="002C49FB">
        <w:rPr>
          <w:rFonts w:ascii="Courier New" w:hAnsi="Courier New"/>
          <w:noProof/>
          <w:sz w:val="16"/>
        </w:rPr>
        <w:t xml:space="preserve">,   </w:t>
      </w:r>
      <w:r w:rsidRPr="002C49FB">
        <w:rPr>
          <w:rFonts w:ascii="Courier New" w:hAnsi="Courier New"/>
          <w:noProof/>
          <w:color w:val="808080"/>
          <w:sz w:val="16"/>
        </w:rPr>
        <w:t>-- Cond SN-AddMod</w:t>
      </w:r>
    </w:p>
    <w:p w14:paraId="1BA0009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maxMeasFreqsSCG                     </w:t>
      </w:r>
      <w:r w:rsidRPr="002C49FB">
        <w:rPr>
          <w:rFonts w:ascii="Courier New" w:hAnsi="Courier New"/>
          <w:noProof/>
          <w:color w:val="993366"/>
          <w:sz w:val="16"/>
        </w:rPr>
        <w:t>INTEGER</w:t>
      </w:r>
      <w:r w:rsidRPr="002C49FB">
        <w:rPr>
          <w:rFonts w:ascii="Courier New" w:hAnsi="Courier New"/>
          <w:noProof/>
          <w:sz w:val="16"/>
        </w:rPr>
        <w:t xml:space="preserve">(1..maxMeasFreqsMN)                                    </w:t>
      </w:r>
      <w:r w:rsidRPr="002C49FB">
        <w:rPr>
          <w:rFonts w:ascii="Courier New" w:hAnsi="Courier New"/>
          <w:noProof/>
          <w:color w:val="993366"/>
          <w:sz w:val="16"/>
        </w:rPr>
        <w:t>OPTIONAL</w:t>
      </w:r>
      <w:r w:rsidRPr="002C49FB">
        <w:rPr>
          <w:rFonts w:ascii="Courier New" w:hAnsi="Courier New"/>
          <w:noProof/>
          <w:sz w:val="16"/>
        </w:rPr>
        <w:t>,</w:t>
      </w:r>
    </w:p>
    <w:p w14:paraId="644250C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dummy                               </w:t>
      </w:r>
      <w:r w:rsidRPr="002C49FB">
        <w:rPr>
          <w:rFonts w:ascii="Courier New" w:hAnsi="Courier New"/>
          <w:noProof/>
          <w:color w:val="993366"/>
          <w:sz w:val="16"/>
        </w:rPr>
        <w:t>INTEGER</w:t>
      </w:r>
      <w:r w:rsidRPr="002C49FB">
        <w:rPr>
          <w:rFonts w:ascii="Courier New" w:hAnsi="Courier New"/>
          <w:noProof/>
          <w:sz w:val="16"/>
        </w:rPr>
        <w:t xml:space="preserve">(1..maxMeasIdentitiesMN)                               </w:t>
      </w:r>
      <w:r w:rsidRPr="002C49FB">
        <w:rPr>
          <w:rFonts w:ascii="Courier New" w:hAnsi="Courier New"/>
          <w:noProof/>
          <w:color w:val="993366"/>
          <w:sz w:val="16"/>
        </w:rPr>
        <w:t>OPTIONAL</w:t>
      </w:r>
      <w:r w:rsidRPr="002C49FB">
        <w:rPr>
          <w:rFonts w:ascii="Courier New" w:hAnsi="Courier New"/>
          <w:noProof/>
          <w:sz w:val="16"/>
        </w:rPr>
        <w:t>,</w:t>
      </w:r>
    </w:p>
    <w:p w14:paraId="5F21D28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2F96AF5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42D20AE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selectedBandEntriesMNList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(1..maxBandComb))</w:t>
      </w:r>
      <w:r w:rsidRPr="002C49FB">
        <w:rPr>
          <w:rFonts w:ascii="Courier New" w:hAnsi="Courier New"/>
          <w:noProof/>
          <w:color w:val="993366"/>
          <w:sz w:val="16"/>
        </w:rPr>
        <w:t xml:space="preserve"> OF</w:t>
      </w:r>
      <w:r w:rsidRPr="002C49FB">
        <w:rPr>
          <w:rFonts w:ascii="Courier New" w:hAnsi="Courier New"/>
          <w:noProof/>
          <w:sz w:val="16"/>
        </w:rPr>
        <w:t xml:space="preserve"> SelectedBandEntriesMN        </w:t>
      </w:r>
      <w:r w:rsidRPr="002C49FB">
        <w:rPr>
          <w:rFonts w:ascii="Courier New" w:hAnsi="Courier New"/>
          <w:noProof/>
          <w:color w:val="993366"/>
          <w:sz w:val="16"/>
        </w:rPr>
        <w:t>OPTIONAL</w:t>
      </w:r>
      <w:r w:rsidRPr="002C49FB">
        <w:rPr>
          <w:rFonts w:ascii="Courier New" w:hAnsi="Courier New"/>
          <w:noProof/>
          <w:sz w:val="16"/>
        </w:rPr>
        <w:t>,</w:t>
      </w:r>
    </w:p>
    <w:p w14:paraId="0EF824E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pdcch-BlindDetectionSCG          </w:t>
      </w:r>
      <w:r w:rsidRPr="002C49FB">
        <w:rPr>
          <w:rFonts w:ascii="Courier New" w:hAnsi="Courier New"/>
          <w:noProof/>
          <w:color w:val="993366"/>
          <w:sz w:val="16"/>
        </w:rPr>
        <w:t>INTEGER</w:t>
      </w:r>
      <w:r w:rsidRPr="002C49FB">
        <w:rPr>
          <w:rFonts w:ascii="Courier New" w:hAnsi="Courier New"/>
          <w:noProof/>
          <w:sz w:val="16"/>
        </w:rPr>
        <w:t xml:space="preserve"> (1..15)                                                  </w:t>
      </w:r>
      <w:r w:rsidRPr="002C49FB">
        <w:rPr>
          <w:rFonts w:ascii="Courier New" w:hAnsi="Courier New"/>
          <w:noProof/>
          <w:color w:val="993366"/>
          <w:sz w:val="16"/>
        </w:rPr>
        <w:t>OPTIONAL</w:t>
      </w:r>
      <w:r w:rsidRPr="002C49FB">
        <w:rPr>
          <w:rFonts w:ascii="Courier New" w:hAnsi="Courier New"/>
          <w:noProof/>
          <w:sz w:val="16"/>
        </w:rPr>
        <w:t>,</w:t>
      </w:r>
    </w:p>
    <w:p w14:paraId="60AC1FC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lastRenderedPageBreak/>
        <w:t xml:space="preserve">    maxNumberROHC-ContextSessionsSN  </w:t>
      </w:r>
      <w:r w:rsidRPr="002C49FB">
        <w:rPr>
          <w:rFonts w:ascii="Courier New" w:hAnsi="Courier New"/>
          <w:noProof/>
          <w:color w:val="993366"/>
          <w:sz w:val="16"/>
        </w:rPr>
        <w:t>INTEGER</w:t>
      </w:r>
      <w:r w:rsidRPr="002C49FB">
        <w:rPr>
          <w:rFonts w:ascii="Courier New" w:hAnsi="Courier New"/>
          <w:noProof/>
          <w:sz w:val="16"/>
        </w:rPr>
        <w:t xml:space="preserve">(0.. 16384)                                               </w:t>
      </w:r>
      <w:r w:rsidRPr="002C49FB">
        <w:rPr>
          <w:rFonts w:ascii="Courier New" w:hAnsi="Courier New"/>
          <w:noProof/>
          <w:color w:val="993366"/>
          <w:sz w:val="16"/>
        </w:rPr>
        <w:t>OPTIONAL</w:t>
      </w:r>
    </w:p>
    <w:p w14:paraId="464C3D8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75E075B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3F12123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maxIntraFreqMeasIdentitiesSCG     </w:t>
      </w:r>
      <w:r w:rsidRPr="002C49FB">
        <w:rPr>
          <w:rFonts w:ascii="Courier New" w:hAnsi="Courier New"/>
          <w:noProof/>
          <w:color w:val="993366"/>
          <w:sz w:val="16"/>
        </w:rPr>
        <w:t>INTEGER</w:t>
      </w:r>
      <w:r w:rsidRPr="002C49FB">
        <w:rPr>
          <w:rFonts w:ascii="Courier New" w:hAnsi="Courier New"/>
          <w:noProof/>
          <w:sz w:val="16"/>
        </w:rPr>
        <w:t xml:space="preserve">(1..maxMeasIdentitiesMN)                                 </w:t>
      </w:r>
      <w:r w:rsidRPr="002C49FB">
        <w:rPr>
          <w:rFonts w:ascii="Courier New" w:hAnsi="Courier New"/>
          <w:noProof/>
          <w:color w:val="993366"/>
          <w:sz w:val="16"/>
        </w:rPr>
        <w:t>OPTIONAL</w:t>
      </w:r>
      <w:r w:rsidRPr="002C49FB">
        <w:rPr>
          <w:rFonts w:ascii="Courier New" w:hAnsi="Courier New"/>
          <w:noProof/>
          <w:sz w:val="16"/>
        </w:rPr>
        <w:t>,</w:t>
      </w:r>
    </w:p>
    <w:p w14:paraId="33512B6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maxInterFreqMeasIdentitiesSCG     </w:t>
      </w:r>
      <w:r w:rsidRPr="002C49FB">
        <w:rPr>
          <w:rFonts w:ascii="Courier New" w:hAnsi="Courier New"/>
          <w:noProof/>
          <w:color w:val="993366"/>
          <w:sz w:val="16"/>
        </w:rPr>
        <w:t>INTEGER</w:t>
      </w:r>
      <w:r w:rsidRPr="002C49FB">
        <w:rPr>
          <w:rFonts w:ascii="Courier New" w:hAnsi="Courier New"/>
          <w:noProof/>
          <w:sz w:val="16"/>
        </w:rPr>
        <w:t xml:space="preserve">(1..maxMeasIdentitiesMN)                                 </w:t>
      </w:r>
      <w:r w:rsidRPr="002C49FB">
        <w:rPr>
          <w:rFonts w:ascii="Courier New" w:hAnsi="Courier New"/>
          <w:noProof/>
          <w:color w:val="993366"/>
          <w:sz w:val="16"/>
        </w:rPr>
        <w:t>OPTIONAL</w:t>
      </w:r>
    </w:p>
    <w:p w14:paraId="4BFC134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207D198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7A48745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p-maxNR-FR1-MCG-r16               P-Max                                                           </w:t>
      </w:r>
      <w:r w:rsidRPr="002C49FB">
        <w:rPr>
          <w:rFonts w:ascii="Courier New" w:hAnsi="Courier New"/>
          <w:noProof/>
          <w:color w:val="993366"/>
          <w:sz w:val="16"/>
        </w:rPr>
        <w:t>OPTIONAL</w:t>
      </w:r>
      <w:r w:rsidRPr="002C49FB">
        <w:rPr>
          <w:rFonts w:ascii="Courier New" w:hAnsi="Courier New"/>
          <w:noProof/>
          <w:sz w:val="16"/>
        </w:rPr>
        <w:t>,</w:t>
      </w:r>
    </w:p>
    <w:p w14:paraId="48A3AE2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powerCoordination-FR2-r16         </w:t>
      </w:r>
      <w:r w:rsidRPr="002C49FB">
        <w:rPr>
          <w:rFonts w:ascii="Courier New" w:hAnsi="Courier New"/>
          <w:noProof/>
          <w:color w:val="993366"/>
          <w:sz w:val="16"/>
        </w:rPr>
        <w:t>SEQUENCE</w:t>
      </w:r>
      <w:r w:rsidRPr="002C49FB">
        <w:rPr>
          <w:rFonts w:ascii="Courier New" w:hAnsi="Courier New"/>
          <w:noProof/>
          <w:sz w:val="16"/>
        </w:rPr>
        <w:t xml:space="preserve"> {</w:t>
      </w:r>
    </w:p>
    <w:p w14:paraId="4A5C0C5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p-maxNR-FR2-MCG-r16                P-Max                                                      </w:t>
      </w:r>
      <w:r w:rsidRPr="002C49FB">
        <w:rPr>
          <w:rFonts w:ascii="Courier New" w:hAnsi="Courier New"/>
          <w:noProof/>
          <w:color w:val="993366"/>
          <w:sz w:val="16"/>
        </w:rPr>
        <w:t>OPTIONAL</w:t>
      </w:r>
      <w:r w:rsidRPr="002C49FB">
        <w:rPr>
          <w:rFonts w:ascii="Courier New" w:hAnsi="Courier New"/>
          <w:noProof/>
          <w:sz w:val="16"/>
        </w:rPr>
        <w:t>,</w:t>
      </w:r>
    </w:p>
    <w:p w14:paraId="4851619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p-maxNR-FR2-SCG-r16                P-Max                                                      </w:t>
      </w:r>
      <w:r w:rsidRPr="002C49FB">
        <w:rPr>
          <w:rFonts w:ascii="Courier New" w:hAnsi="Courier New"/>
          <w:noProof/>
          <w:color w:val="993366"/>
          <w:sz w:val="16"/>
        </w:rPr>
        <w:t>OPTIONAL</w:t>
      </w:r>
      <w:r w:rsidRPr="002C49FB">
        <w:rPr>
          <w:rFonts w:ascii="Courier New" w:hAnsi="Courier New"/>
          <w:noProof/>
          <w:sz w:val="16"/>
        </w:rPr>
        <w:t>,</w:t>
      </w:r>
    </w:p>
    <w:p w14:paraId="7519690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p-maxUE-FR2-r16                    P-Max                                                      </w:t>
      </w:r>
      <w:r w:rsidRPr="002C49FB">
        <w:rPr>
          <w:rFonts w:ascii="Courier New" w:hAnsi="Courier New"/>
          <w:noProof/>
          <w:color w:val="993366"/>
          <w:sz w:val="16"/>
        </w:rPr>
        <w:t>OPTIONAL</w:t>
      </w:r>
    </w:p>
    <w:p w14:paraId="6ADEC12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r w:rsidRPr="002C49FB">
        <w:rPr>
          <w:rFonts w:ascii="Courier New" w:hAnsi="Courier New"/>
          <w:noProof/>
          <w:sz w:val="16"/>
        </w:rPr>
        <w:t>,</w:t>
      </w:r>
    </w:p>
    <w:p w14:paraId="7EA3E06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nrdc-PC-mode-FR1-r16    </w:t>
      </w:r>
      <w:r w:rsidRPr="002C49FB">
        <w:rPr>
          <w:rFonts w:ascii="Courier New" w:hAnsi="Courier New"/>
          <w:noProof/>
          <w:color w:val="993366"/>
          <w:sz w:val="16"/>
        </w:rPr>
        <w:t>ENUMERATED</w:t>
      </w:r>
      <w:r w:rsidRPr="002C49FB">
        <w:rPr>
          <w:rFonts w:ascii="Courier New" w:hAnsi="Courier New"/>
          <w:noProof/>
          <w:sz w:val="16"/>
        </w:rPr>
        <w:t xml:space="preserve"> {semi-static-mode1, semi-static-mode2, dynamic}                </w:t>
      </w:r>
      <w:r w:rsidRPr="002C49FB">
        <w:rPr>
          <w:rFonts w:ascii="Courier New" w:hAnsi="Courier New"/>
          <w:noProof/>
          <w:color w:val="993366"/>
          <w:sz w:val="16"/>
        </w:rPr>
        <w:t>OPTIONAL</w:t>
      </w:r>
      <w:r w:rsidRPr="002C49FB">
        <w:rPr>
          <w:rFonts w:ascii="Courier New" w:hAnsi="Courier New"/>
          <w:noProof/>
          <w:sz w:val="16"/>
        </w:rPr>
        <w:t>,</w:t>
      </w:r>
    </w:p>
    <w:p w14:paraId="6FE5ED3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nrdc-PC-mode-FR2-r16    </w:t>
      </w:r>
      <w:r w:rsidRPr="002C49FB">
        <w:rPr>
          <w:rFonts w:ascii="Courier New" w:hAnsi="Courier New"/>
          <w:noProof/>
          <w:color w:val="993366"/>
          <w:sz w:val="16"/>
        </w:rPr>
        <w:t>ENUMERATED</w:t>
      </w:r>
      <w:r w:rsidRPr="002C49FB">
        <w:rPr>
          <w:rFonts w:ascii="Courier New" w:hAnsi="Courier New"/>
          <w:noProof/>
          <w:sz w:val="16"/>
        </w:rPr>
        <w:t xml:space="preserve"> {semi-static-mode1, semi-static-mode2, dynamic}                </w:t>
      </w:r>
      <w:r w:rsidRPr="002C49FB">
        <w:rPr>
          <w:rFonts w:ascii="Courier New" w:hAnsi="Courier New"/>
          <w:noProof/>
          <w:color w:val="993366"/>
          <w:sz w:val="16"/>
        </w:rPr>
        <w:t>OPTIONAL</w:t>
      </w:r>
      <w:r w:rsidRPr="002C49FB">
        <w:rPr>
          <w:rFonts w:ascii="Courier New" w:hAnsi="Courier New"/>
          <w:noProof/>
          <w:sz w:val="16"/>
        </w:rPr>
        <w:t>,</w:t>
      </w:r>
    </w:p>
    <w:p w14:paraId="62CB6B8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r w:rsidRPr="002C49FB">
        <w:rPr>
          <w:rFonts w:ascii="Courier New" w:eastAsia="Malgun Gothic" w:hAnsi="Courier New"/>
          <w:noProof/>
          <w:sz w:val="16"/>
        </w:rPr>
        <w:t>maxMeasSRS-ResourceSCG-r16</w:t>
      </w:r>
      <w:r w:rsidRPr="002C49FB">
        <w:rPr>
          <w:rFonts w:ascii="Courier New" w:hAnsi="Courier New"/>
          <w:noProof/>
          <w:sz w:val="16"/>
        </w:rPr>
        <w:t xml:space="preserve">       </w:t>
      </w:r>
      <w:r w:rsidRPr="002C49FB">
        <w:rPr>
          <w:rFonts w:ascii="Courier New" w:hAnsi="Courier New"/>
          <w:noProof/>
          <w:color w:val="993366"/>
          <w:sz w:val="16"/>
        </w:rPr>
        <w:t>INTEGER</w:t>
      </w:r>
      <w:r w:rsidRPr="002C49FB">
        <w:rPr>
          <w:rFonts w:ascii="Courier New" w:hAnsi="Courier New"/>
          <w:noProof/>
          <w:sz w:val="16"/>
        </w:rPr>
        <w:t xml:space="preserve">(0..maxNrofCLI-SRS-Resources-r16)                         </w:t>
      </w:r>
      <w:r w:rsidRPr="002C49FB">
        <w:rPr>
          <w:rFonts w:ascii="Courier New" w:hAnsi="Courier New"/>
          <w:noProof/>
          <w:color w:val="993366"/>
          <w:sz w:val="16"/>
        </w:rPr>
        <w:t>OPTIONAL</w:t>
      </w:r>
      <w:r w:rsidRPr="002C49FB">
        <w:rPr>
          <w:rFonts w:ascii="Courier New" w:hAnsi="Courier New"/>
          <w:noProof/>
          <w:sz w:val="16"/>
        </w:rPr>
        <w:t>,</w:t>
      </w:r>
    </w:p>
    <w:p w14:paraId="30E89AD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maxMeasCLI-ResourceSCG-r16       </w:t>
      </w:r>
      <w:r w:rsidRPr="002C49FB">
        <w:rPr>
          <w:rFonts w:ascii="Courier New" w:hAnsi="Courier New"/>
          <w:noProof/>
          <w:color w:val="993366"/>
          <w:sz w:val="16"/>
        </w:rPr>
        <w:t>INTEGER</w:t>
      </w:r>
      <w:r w:rsidRPr="002C49FB">
        <w:rPr>
          <w:rFonts w:ascii="Courier New" w:hAnsi="Courier New"/>
          <w:noProof/>
          <w:sz w:val="16"/>
        </w:rPr>
        <w:t xml:space="preserve">(0..maxNrofCLI-RSSI-Resources-r16)                        </w:t>
      </w:r>
      <w:r w:rsidRPr="002C49FB">
        <w:rPr>
          <w:rFonts w:ascii="Courier New" w:hAnsi="Courier New"/>
          <w:noProof/>
          <w:color w:val="993366"/>
          <w:sz w:val="16"/>
        </w:rPr>
        <w:t>OPTIONAL</w:t>
      </w:r>
      <w:r w:rsidRPr="002C49FB">
        <w:rPr>
          <w:rFonts w:ascii="Courier New" w:hAnsi="Courier New"/>
          <w:noProof/>
          <w:sz w:val="16"/>
        </w:rPr>
        <w:t>,</w:t>
      </w:r>
    </w:p>
    <w:p w14:paraId="668A106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maxNumberEHC-ContextsSN-r16      </w:t>
      </w:r>
      <w:r w:rsidRPr="002C49FB">
        <w:rPr>
          <w:rFonts w:ascii="Courier New" w:hAnsi="Courier New"/>
          <w:noProof/>
          <w:color w:val="993366"/>
          <w:sz w:val="16"/>
        </w:rPr>
        <w:t>INTEGER</w:t>
      </w:r>
      <w:r w:rsidRPr="002C49FB">
        <w:rPr>
          <w:rFonts w:ascii="Courier New" w:hAnsi="Courier New"/>
          <w:noProof/>
          <w:sz w:val="16"/>
        </w:rPr>
        <w:t xml:space="preserve">(0..65536)                                                </w:t>
      </w:r>
      <w:r w:rsidRPr="002C49FB">
        <w:rPr>
          <w:rFonts w:ascii="Courier New" w:hAnsi="Courier New"/>
          <w:noProof/>
          <w:color w:val="993366"/>
          <w:sz w:val="16"/>
        </w:rPr>
        <w:t>OPTIONAL</w:t>
      </w:r>
      <w:r w:rsidRPr="002C49FB">
        <w:rPr>
          <w:rFonts w:ascii="Courier New" w:hAnsi="Courier New"/>
          <w:noProof/>
          <w:sz w:val="16"/>
        </w:rPr>
        <w:t>,</w:t>
      </w:r>
    </w:p>
    <w:p w14:paraId="59A47D3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allowedReducedConfigForOverheating-r16      OverheatingAssistance                                 </w:t>
      </w:r>
      <w:r w:rsidRPr="002C49FB">
        <w:rPr>
          <w:rFonts w:ascii="Courier New" w:hAnsi="Courier New"/>
          <w:noProof/>
          <w:color w:val="993366"/>
          <w:sz w:val="16"/>
        </w:rPr>
        <w:t>OPTIONAL</w:t>
      </w:r>
      <w:r w:rsidRPr="002C49FB">
        <w:rPr>
          <w:rFonts w:ascii="Courier New" w:hAnsi="Courier New"/>
          <w:noProof/>
          <w:sz w:val="16"/>
        </w:rPr>
        <w:t>,</w:t>
      </w:r>
    </w:p>
    <w:p w14:paraId="16645E2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maxToffset-r16                   T-Offset-r16                                                     </w:t>
      </w:r>
      <w:r w:rsidRPr="002C49FB">
        <w:rPr>
          <w:rFonts w:ascii="Courier New" w:hAnsi="Courier New"/>
          <w:noProof/>
          <w:color w:val="993366"/>
          <w:sz w:val="16"/>
        </w:rPr>
        <w:t>OPTIONAL</w:t>
      </w:r>
    </w:p>
    <w:p w14:paraId="237BE5D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632D386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58D8C1D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allowedReducedConfigForOverheating-r17      OverheatingAssistance-r17                             </w:t>
      </w:r>
      <w:r w:rsidRPr="002C49FB">
        <w:rPr>
          <w:rFonts w:ascii="Courier New" w:hAnsi="Courier New"/>
          <w:noProof/>
          <w:color w:val="993366"/>
          <w:sz w:val="16"/>
        </w:rPr>
        <w:t>OPTIONAL</w:t>
      </w:r>
      <w:r w:rsidRPr="002C49FB">
        <w:rPr>
          <w:rFonts w:ascii="Courier New" w:hAnsi="Courier New"/>
          <w:noProof/>
          <w:sz w:val="16"/>
        </w:rPr>
        <w:t>,</w:t>
      </w:r>
    </w:p>
    <w:p w14:paraId="0E90744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maxNumberUDC-DRB-r17             </w:t>
      </w:r>
      <w:r w:rsidRPr="002C49FB">
        <w:rPr>
          <w:rFonts w:ascii="Courier New" w:hAnsi="Courier New"/>
          <w:noProof/>
          <w:color w:val="993366"/>
          <w:sz w:val="16"/>
        </w:rPr>
        <w:t>INTEGER</w:t>
      </w:r>
      <w:r w:rsidRPr="002C49FB">
        <w:rPr>
          <w:rFonts w:ascii="Courier New" w:hAnsi="Courier New"/>
          <w:noProof/>
          <w:sz w:val="16"/>
        </w:rPr>
        <w:t xml:space="preserve">(0..2)                                                    </w:t>
      </w:r>
      <w:r w:rsidRPr="002C49FB">
        <w:rPr>
          <w:rFonts w:ascii="Courier New" w:hAnsi="Courier New"/>
          <w:noProof/>
          <w:color w:val="993366"/>
          <w:sz w:val="16"/>
        </w:rPr>
        <w:t>OPTIONAL</w:t>
      </w:r>
      <w:r w:rsidRPr="002C49FB">
        <w:rPr>
          <w:rFonts w:ascii="Courier New" w:hAnsi="Courier New"/>
          <w:noProof/>
          <w:sz w:val="16"/>
        </w:rPr>
        <w:t>,</w:t>
      </w:r>
    </w:p>
    <w:p w14:paraId="56CA6DBC" w14:textId="375333A2"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maxNumberCPCCandidates-r17       </w:t>
      </w:r>
      <w:r w:rsidRPr="002C49FB">
        <w:rPr>
          <w:rFonts w:ascii="Courier New" w:hAnsi="Courier New"/>
          <w:noProof/>
          <w:color w:val="993366"/>
          <w:sz w:val="16"/>
        </w:rPr>
        <w:t>INTEGER</w:t>
      </w:r>
      <w:r w:rsidRPr="002C49FB">
        <w:rPr>
          <w:rFonts w:ascii="Courier New" w:hAnsi="Courier New"/>
          <w:noProof/>
          <w:sz w:val="16"/>
        </w:rPr>
        <w:t>(</w:t>
      </w:r>
      <w:del w:id="13" w:author="Lenovo" w:date="2022-07-25T17:11:00Z">
        <w:r w:rsidRPr="002C49FB" w:rsidDel="002C49FB">
          <w:rPr>
            <w:rFonts w:ascii="Courier New" w:hAnsi="Courier New"/>
            <w:noProof/>
            <w:sz w:val="16"/>
          </w:rPr>
          <w:delText>1</w:delText>
        </w:r>
      </w:del>
      <w:ins w:id="14" w:author="Lenovo" w:date="2022-07-25T17:11:00Z">
        <w:r>
          <w:rPr>
            <w:rFonts w:ascii="Courier New" w:hAnsi="Courier New"/>
            <w:noProof/>
            <w:sz w:val="16"/>
          </w:rPr>
          <w:t>0</w:t>
        </w:r>
      </w:ins>
      <w:r w:rsidRPr="002C49FB">
        <w:rPr>
          <w:rFonts w:ascii="Courier New" w:hAnsi="Courier New"/>
          <w:noProof/>
          <w:sz w:val="16"/>
        </w:rPr>
        <w:t>..</w:t>
      </w:r>
      <w:r w:rsidR="009778C7" w:rsidRPr="009778C7">
        <w:rPr>
          <w:rFonts w:ascii="Courier New" w:hAnsi="Courier New"/>
          <w:noProof/>
          <w:sz w:val="16"/>
        </w:rPr>
        <w:t xml:space="preserve"> </w:t>
      </w:r>
      <w:ins w:id="15" w:author="Lenovo" w:date="2022-08-09T21:14:00Z">
        <w:r w:rsidR="00137374" w:rsidRPr="004C1C10">
          <w:rPr>
            <w:rFonts w:ascii="Courier New" w:hAnsi="Courier New"/>
            <w:noProof/>
            <w:sz w:val="16"/>
          </w:rPr>
          <w:t>maxNrofCondCells-</w:t>
        </w:r>
        <w:r w:rsidR="00137374">
          <w:rPr>
            <w:rFonts w:ascii="Courier New" w:hAnsi="Courier New"/>
            <w:noProof/>
            <w:sz w:val="16"/>
          </w:rPr>
          <w:t>1</w:t>
        </w:r>
        <w:r w:rsidR="00137374">
          <w:rPr>
            <w:rFonts w:asciiTheme="minorEastAsia" w:eastAsiaTheme="minorEastAsia" w:hAnsiTheme="minorEastAsia" w:hint="eastAsia"/>
            <w:noProof/>
            <w:sz w:val="16"/>
            <w:lang w:eastAsia="zh-CN"/>
          </w:rPr>
          <w:t>-</w:t>
        </w:r>
        <w:r w:rsidR="00137374" w:rsidRPr="004C1C10">
          <w:rPr>
            <w:rFonts w:ascii="Courier New" w:hAnsi="Courier New"/>
            <w:noProof/>
            <w:sz w:val="16"/>
          </w:rPr>
          <w:t>r1</w:t>
        </w:r>
        <w:r w:rsidR="00137374">
          <w:rPr>
            <w:rFonts w:ascii="Courier New" w:hAnsi="Courier New"/>
            <w:noProof/>
            <w:sz w:val="16"/>
          </w:rPr>
          <w:t>7</w:t>
        </w:r>
      </w:ins>
      <w:r w:rsidRPr="002C49FB">
        <w:rPr>
          <w:rFonts w:ascii="Courier New" w:hAnsi="Courier New"/>
          <w:noProof/>
          <w:sz w:val="16"/>
        </w:rPr>
        <w:t xml:space="preserve">)                                 </w:t>
      </w:r>
      <w:r w:rsidRPr="002C49FB">
        <w:rPr>
          <w:rFonts w:ascii="Courier New" w:hAnsi="Courier New"/>
          <w:noProof/>
          <w:color w:val="993366"/>
          <w:sz w:val="16"/>
        </w:rPr>
        <w:t>OPTIONAL</w:t>
      </w:r>
    </w:p>
    <w:p w14:paraId="2EE0B53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7D95CD3B" w14:textId="09DC6815" w:rsidR="002C49FB" w:rsidRPr="002C49FB" w:rsidDel="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 w:author="Lenovo" w:date="2022-07-25T17:12:00Z"/>
          <w:rFonts w:ascii="Courier New" w:hAnsi="Courier New"/>
          <w:noProof/>
          <w:color w:val="808080"/>
          <w:sz w:val="16"/>
        </w:rPr>
      </w:pPr>
      <w:del w:id="17" w:author="Lenovo" w:date="2022-07-25T17:12:00Z">
        <w:r w:rsidRPr="002C49FB" w:rsidDel="002C49FB">
          <w:rPr>
            <w:rFonts w:ascii="Courier New" w:hAnsi="Courier New"/>
            <w:noProof/>
            <w:color w:val="808080"/>
            <w:sz w:val="16"/>
          </w:rPr>
          <w:delText>-- This field is included according to a working assumption, it can be revisited in next meeting if complications are found</w:delText>
        </w:r>
      </w:del>
    </w:p>
    <w:p w14:paraId="76EF5C1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57AD1B1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F57D3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SelectedBandEntriesMN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(1..maxSimultaneousBands))</w:t>
      </w:r>
      <w:r w:rsidRPr="002C49FB">
        <w:rPr>
          <w:rFonts w:ascii="Courier New" w:hAnsi="Courier New"/>
          <w:noProof/>
          <w:color w:val="993366"/>
          <w:sz w:val="16"/>
        </w:rPr>
        <w:t xml:space="preserve"> OF</w:t>
      </w:r>
      <w:r w:rsidRPr="002C49FB">
        <w:rPr>
          <w:rFonts w:ascii="Courier New" w:hAnsi="Courier New"/>
          <w:noProof/>
          <w:sz w:val="16"/>
        </w:rPr>
        <w:t xml:space="preserve"> BandEntryIndex</w:t>
      </w:r>
    </w:p>
    <w:p w14:paraId="32D0F5A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6DDA1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BandEntryIndex ::=              </w:t>
      </w:r>
      <w:r w:rsidRPr="002C49FB">
        <w:rPr>
          <w:rFonts w:ascii="Courier New" w:hAnsi="Courier New"/>
          <w:noProof/>
          <w:color w:val="993366"/>
          <w:sz w:val="16"/>
        </w:rPr>
        <w:t>INTEGER</w:t>
      </w:r>
      <w:r w:rsidRPr="002C49FB">
        <w:rPr>
          <w:rFonts w:ascii="Courier New" w:hAnsi="Courier New"/>
          <w:noProof/>
          <w:sz w:val="16"/>
        </w:rPr>
        <w:t xml:space="preserve"> (0.. maxNrofServingCells)</w:t>
      </w:r>
    </w:p>
    <w:p w14:paraId="32559CC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6D072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PH-TypeListMCG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(1..maxNrofServingCells))</w:t>
      </w:r>
      <w:r w:rsidRPr="002C49FB">
        <w:rPr>
          <w:rFonts w:ascii="Courier New" w:hAnsi="Courier New"/>
          <w:noProof/>
          <w:color w:val="993366"/>
          <w:sz w:val="16"/>
        </w:rPr>
        <w:t xml:space="preserve"> OF</w:t>
      </w:r>
      <w:r w:rsidRPr="002C49FB">
        <w:rPr>
          <w:rFonts w:ascii="Courier New" w:hAnsi="Courier New"/>
          <w:noProof/>
          <w:sz w:val="16"/>
        </w:rPr>
        <w:t xml:space="preserve"> PH-InfoMCG</w:t>
      </w:r>
    </w:p>
    <w:p w14:paraId="06B8B3E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B1A2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PH-InfoMCG ::=                  </w:t>
      </w:r>
      <w:r w:rsidRPr="002C49FB">
        <w:rPr>
          <w:rFonts w:ascii="Courier New" w:hAnsi="Courier New"/>
          <w:noProof/>
          <w:color w:val="993366"/>
          <w:sz w:val="16"/>
        </w:rPr>
        <w:t>SEQUENCE</w:t>
      </w:r>
      <w:r w:rsidRPr="002C49FB">
        <w:rPr>
          <w:rFonts w:ascii="Courier New" w:hAnsi="Courier New"/>
          <w:noProof/>
          <w:sz w:val="16"/>
        </w:rPr>
        <w:t xml:space="preserve"> {</w:t>
      </w:r>
    </w:p>
    <w:p w14:paraId="4E875DE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servCellIndex                       ServCellIndex,</w:t>
      </w:r>
    </w:p>
    <w:p w14:paraId="3A2B2E6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ph-Uplink                           PH-UplinkCarrierMCG,</w:t>
      </w:r>
    </w:p>
    <w:p w14:paraId="25A109E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ph-SupplementaryUplink              PH-UplinkCarrierMCG                                           </w:t>
      </w:r>
      <w:r w:rsidRPr="002C49FB">
        <w:rPr>
          <w:rFonts w:ascii="Courier New" w:hAnsi="Courier New"/>
          <w:noProof/>
          <w:color w:val="993366"/>
          <w:sz w:val="16"/>
        </w:rPr>
        <w:t>OPTIONAL</w:t>
      </w:r>
      <w:r w:rsidRPr="002C49FB">
        <w:rPr>
          <w:rFonts w:ascii="Courier New" w:hAnsi="Courier New"/>
          <w:noProof/>
          <w:sz w:val="16"/>
        </w:rPr>
        <w:t>,</w:t>
      </w:r>
    </w:p>
    <w:p w14:paraId="2E06AC6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510FD29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670DC98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twoSRS-PUSCH-Repetition-r17         </w:t>
      </w:r>
      <w:r w:rsidRPr="002C49FB">
        <w:rPr>
          <w:rFonts w:ascii="Courier New" w:hAnsi="Courier New"/>
          <w:noProof/>
          <w:color w:val="993366"/>
          <w:sz w:val="16"/>
        </w:rPr>
        <w:t>ENUMERATED</w:t>
      </w:r>
      <w:r w:rsidRPr="002C49FB">
        <w:rPr>
          <w:rFonts w:ascii="Courier New" w:hAnsi="Courier New"/>
          <w:noProof/>
          <w:sz w:val="16"/>
        </w:rPr>
        <w:t xml:space="preserve">{enabled}                                           </w:t>
      </w:r>
      <w:r w:rsidRPr="002C49FB">
        <w:rPr>
          <w:rFonts w:ascii="Courier New" w:hAnsi="Courier New"/>
          <w:noProof/>
          <w:color w:val="993366"/>
          <w:sz w:val="16"/>
        </w:rPr>
        <w:t>OPTIONAL</w:t>
      </w:r>
    </w:p>
    <w:p w14:paraId="16F963D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7877E52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2A9DFB6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C2852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PH-UplinkCarrierMCG ::=         </w:t>
      </w:r>
      <w:r w:rsidRPr="002C49FB">
        <w:rPr>
          <w:rFonts w:ascii="Courier New" w:hAnsi="Courier New"/>
          <w:noProof/>
          <w:color w:val="993366"/>
          <w:sz w:val="16"/>
        </w:rPr>
        <w:t>SEQUENCE</w:t>
      </w:r>
      <w:r w:rsidRPr="002C49FB">
        <w:rPr>
          <w:rFonts w:ascii="Courier New" w:hAnsi="Courier New"/>
          <w:noProof/>
          <w:sz w:val="16"/>
        </w:rPr>
        <w:t>{</w:t>
      </w:r>
    </w:p>
    <w:p w14:paraId="067AB76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ph-Type1or3                         </w:t>
      </w:r>
      <w:r w:rsidRPr="002C49FB">
        <w:rPr>
          <w:rFonts w:ascii="Courier New" w:hAnsi="Courier New"/>
          <w:noProof/>
          <w:color w:val="993366"/>
          <w:sz w:val="16"/>
        </w:rPr>
        <w:t>ENUMERATED</w:t>
      </w:r>
      <w:r w:rsidRPr="002C49FB">
        <w:rPr>
          <w:rFonts w:ascii="Courier New" w:hAnsi="Courier New"/>
          <w:noProof/>
          <w:sz w:val="16"/>
        </w:rPr>
        <w:t xml:space="preserve"> {type1, type3},</w:t>
      </w:r>
    </w:p>
    <w:p w14:paraId="2CDAD7E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629907C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23CBBE0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46B60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BandCombinationInfoList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(1..maxBandComb))</w:t>
      </w:r>
      <w:r w:rsidRPr="002C49FB">
        <w:rPr>
          <w:rFonts w:ascii="Courier New" w:hAnsi="Courier New"/>
          <w:noProof/>
          <w:color w:val="993366"/>
          <w:sz w:val="16"/>
        </w:rPr>
        <w:t xml:space="preserve"> OF</w:t>
      </w:r>
      <w:r w:rsidRPr="002C49FB">
        <w:rPr>
          <w:rFonts w:ascii="Courier New" w:hAnsi="Courier New"/>
          <w:noProof/>
          <w:sz w:val="16"/>
        </w:rPr>
        <w:t xml:space="preserve"> BandCombinationInfo</w:t>
      </w:r>
    </w:p>
    <w:p w14:paraId="65C1814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88979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BandCombinationInfo ::=         </w:t>
      </w:r>
      <w:r w:rsidRPr="002C49FB">
        <w:rPr>
          <w:rFonts w:ascii="Courier New" w:hAnsi="Courier New"/>
          <w:noProof/>
          <w:color w:val="993366"/>
          <w:sz w:val="16"/>
        </w:rPr>
        <w:t>SEQUENCE</w:t>
      </w:r>
      <w:r w:rsidRPr="002C49FB">
        <w:rPr>
          <w:rFonts w:ascii="Courier New" w:hAnsi="Courier New"/>
          <w:noProof/>
          <w:sz w:val="16"/>
        </w:rPr>
        <w:t xml:space="preserve"> {</w:t>
      </w:r>
    </w:p>
    <w:p w14:paraId="522C7B2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bandCombinationIndex            BandCombinationIndex,</w:t>
      </w:r>
    </w:p>
    <w:p w14:paraId="0F7D9EA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allowedFeatureSetsList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(1..maxFeatureSetsPerBand))</w:t>
      </w:r>
      <w:r w:rsidRPr="002C49FB">
        <w:rPr>
          <w:rFonts w:ascii="Courier New" w:hAnsi="Courier New"/>
          <w:noProof/>
          <w:color w:val="993366"/>
          <w:sz w:val="16"/>
        </w:rPr>
        <w:t xml:space="preserve"> OF</w:t>
      </w:r>
      <w:r w:rsidRPr="002C49FB">
        <w:rPr>
          <w:rFonts w:ascii="Courier New" w:hAnsi="Courier New"/>
          <w:noProof/>
          <w:sz w:val="16"/>
        </w:rPr>
        <w:t xml:space="preserve"> FeatureSetEntryIndex</w:t>
      </w:r>
    </w:p>
    <w:p w14:paraId="613D10F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7EC09D7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65878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FeatureSetEntryIndex ::=        </w:t>
      </w:r>
      <w:r w:rsidRPr="002C49FB">
        <w:rPr>
          <w:rFonts w:ascii="Courier New" w:hAnsi="Courier New"/>
          <w:noProof/>
          <w:color w:val="993366"/>
          <w:sz w:val="16"/>
        </w:rPr>
        <w:t>INTEGER</w:t>
      </w:r>
      <w:r w:rsidRPr="002C49FB">
        <w:rPr>
          <w:rFonts w:ascii="Courier New" w:hAnsi="Courier New"/>
          <w:noProof/>
          <w:sz w:val="16"/>
        </w:rPr>
        <w:t xml:space="preserve"> (1.. maxFeatureSetsPerBand)</w:t>
      </w:r>
    </w:p>
    <w:p w14:paraId="580CB01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C33B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DRX-Info ::=                    </w:t>
      </w:r>
      <w:r w:rsidRPr="002C49FB">
        <w:rPr>
          <w:rFonts w:ascii="Courier New" w:hAnsi="Courier New"/>
          <w:noProof/>
          <w:color w:val="993366"/>
          <w:sz w:val="16"/>
        </w:rPr>
        <w:t>SEQUENCE</w:t>
      </w:r>
      <w:r w:rsidRPr="002C49FB">
        <w:rPr>
          <w:rFonts w:ascii="Courier New" w:hAnsi="Courier New"/>
          <w:noProof/>
          <w:sz w:val="16"/>
        </w:rPr>
        <w:t xml:space="preserve"> {</w:t>
      </w:r>
    </w:p>
    <w:p w14:paraId="29E94A7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lastRenderedPageBreak/>
        <w:t xml:space="preserve">    drx-LongCycleStartOffset        </w:t>
      </w:r>
      <w:r w:rsidRPr="002C49FB">
        <w:rPr>
          <w:rFonts w:ascii="Courier New" w:hAnsi="Courier New"/>
          <w:noProof/>
          <w:color w:val="993366"/>
          <w:sz w:val="16"/>
        </w:rPr>
        <w:t>CHOICE</w:t>
      </w:r>
      <w:r w:rsidRPr="002C49FB">
        <w:rPr>
          <w:rFonts w:ascii="Courier New" w:hAnsi="Courier New"/>
          <w:noProof/>
          <w:sz w:val="16"/>
        </w:rPr>
        <w:t xml:space="preserve"> {</w:t>
      </w:r>
    </w:p>
    <w:p w14:paraId="75D9FC8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ms10                            </w:t>
      </w:r>
      <w:r w:rsidRPr="002C49FB">
        <w:rPr>
          <w:rFonts w:ascii="Courier New" w:hAnsi="Courier New"/>
          <w:noProof/>
          <w:color w:val="993366"/>
          <w:sz w:val="16"/>
        </w:rPr>
        <w:t>INTEGER</w:t>
      </w:r>
      <w:r w:rsidRPr="002C49FB">
        <w:rPr>
          <w:rFonts w:ascii="Courier New" w:hAnsi="Courier New"/>
          <w:noProof/>
          <w:sz w:val="16"/>
        </w:rPr>
        <w:t>(0..9),</w:t>
      </w:r>
    </w:p>
    <w:p w14:paraId="46BAF18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ms20                            </w:t>
      </w:r>
      <w:r w:rsidRPr="002C49FB">
        <w:rPr>
          <w:rFonts w:ascii="Courier New" w:hAnsi="Courier New"/>
          <w:noProof/>
          <w:color w:val="993366"/>
          <w:sz w:val="16"/>
        </w:rPr>
        <w:t>INTEGER</w:t>
      </w:r>
      <w:r w:rsidRPr="002C49FB">
        <w:rPr>
          <w:rFonts w:ascii="Courier New" w:hAnsi="Courier New"/>
          <w:noProof/>
          <w:sz w:val="16"/>
        </w:rPr>
        <w:t>(0..19),</w:t>
      </w:r>
    </w:p>
    <w:p w14:paraId="0CD0EAB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ms32                            </w:t>
      </w:r>
      <w:r w:rsidRPr="002C49FB">
        <w:rPr>
          <w:rFonts w:ascii="Courier New" w:hAnsi="Courier New"/>
          <w:noProof/>
          <w:color w:val="993366"/>
          <w:sz w:val="16"/>
        </w:rPr>
        <w:t>INTEGER</w:t>
      </w:r>
      <w:r w:rsidRPr="002C49FB">
        <w:rPr>
          <w:rFonts w:ascii="Courier New" w:hAnsi="Courier New"/>
          <w:noProof/>
          <w:sz w:val="16"/>
        </w:rPr>
        <w:t>(0..31),</w:t>
      </w:r>
    </w:p>
    <w:p w14:paraId="45C92F1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ms40                            </w:t>
      </w:r>
      <w:r w:rsidRPr="002C49FB">
        <w:rPr>
          <w:rFonts w:ascii="Courier New" w:hAnsi="Courier New"/>
          <w:noProof/>
          <w:color w:val="993366"/>
          <w:sz w:val="16"/>
        </w:rPr>
        <w:t>INTEGER</w:t>
      </w:r>
      <w:r w:rsidRPr="002C49FB">
        <w:rPr>
          <w:rFonts w:ascii="Courier New" w:hAnsi="Courier New"/>
          <w:noProof/>
          <w:sz w:val="16"/>
        </w:rPr>
        <w:t>(0..39),</w:t>
      </w:r>
    </w:p>
    <w:p w14:paraId="521F8F0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ms60                            </w:t>
      </w:r>
      <w:r w:rsidRPr="002C49FB">
        <w:rPr>
          <w:rFonts w:ascii="Courier New" w:hAnsi="Courier New"/>
          <w:noProof/>
          <w:color w:val="993366"/>
          <w:sz w:val="16"/>
        </w:rPr>
        <w:t>INTEGER</w:t>
      </w:r>
      <w:r w:rsidRPr="002C49FB">
        <w:rPr>
          <w:rFonts w:ascii="Courier New" w:hAnsi="Courier New"/>
          <w:noProof/>
          <w:sz w:val="16"/>
        </w:rPr>
        <w:t>(0..59),</w:t>
      </w:r>
    </w:p>
    <w:p w14:paraId="1FBF7A1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ms64                            </w:t>
      </w:r>
      <w:r w:rsidRPr="002C49FB">
        <w:rPr>
          <w:rFonts w:ascii="Courier New" w:hAnsi="Courier New"/>
          <w:noProof/>
          <w:color w:val="993366"/>
          <w:sz w:val="16"/>
        </w:rPr>
        <w:t>INTEGER</w:t>
      </w:r>
      <w:r w:rsidRPr="002C49FB">
        <w:rPr>
          <w:rFonts w:ascii="Courier New" w:hAnsi="Courier New"/>
          <w:noProof/>
          <w:sz w:val="16"/>
        </w:rPr>
        <w:t>(0..63),</w:t>
      </w:r>
    </w:p>
    <w:p w14:paraId="0FBC20D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ms70                            </w:t>
      </w:r>
      <w:r w:rsidRPr="002C49FB">
        <w:rPr>
          <w:rFonts w:ascii="Courier New" w:hAnsi="Courier New"/>
          <w:noProof/>
          <w:color w:val="993366"/>
          <w:sz w:val="16"/>
        </w:rPr>
        <w:t>INTEGER</w:t>
      </w:r>
      <w:r w:rsidRPr="002C49FB">
        <w:rPr>
          <w:rFonts w:ascii="Courier New" w:hAnsi="Courier New"/>
          <w:noProof/>
          <w:sz w:val="16"/>
        </w:rPr>
        <w:t>(0..69),</w:t>
      </w:r>
    </w:p>
    <w:p w14:paraId="3F45D44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ms80                            </w:t>
      </w:r>
      <w:r w:rsidRPr="002C49FB">
        <w:rPr>
          <w:rFonts w:ascii="Courier New" w:hAnsi="Courier New"/>
          <w:noProof/>
          <w:color w:val="993366"/>
          <w:sz w:val="16"/>
        </w:rPr>
        <w:t>INTEGER</w:t>
      </w:r>
      <w:r w:rsidRPr="002C49FB">
        <w:rPr>
          <w:rFonts w:ascii="Courier New" w:hAnsi="Courier New"/>
          <w:noProof/>
          <w:sz w:val="16"/>
        </w:rPr>
        <w:t>(0..79),</w:t>
      </w:r>
    </w:p>
    <w:p w14:paraId="74EE0D7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ms128                           </w:t>
      </w:r>
      <w:r w:rsidRPr="002C49FB">
        <w:rPr>
          <w:rFonts w:ascii="Courier New" w:hAnsi="Courier New"/>
          <w:noProof/>
          <w:color w:val="993366"/>
          <w:sz w:val="16"/>
        </w:rPr>
        <w:t>INTEGER</w:t>
      </w:r>
      <w:r w:rsidRPr="002C49FB">
        <w:rPr>
          <w:rFonts w:ascii="Courier New" w:hAnsi="Courier New"/>
          <w:noProof/>
          <w:sz w:val="16"/>
        </w:rPr>
        <w:t>(0..127),</w:t>
      </w:r>
    </w:p>
    <w:p w14:paraId="6B86C43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ms160                           </w:t>
      </w:r>
      <w:r w:rsidRPr="002C49FB">
        <w:rPr>
          <w:rFonts w:ascii="Courier New" w:hAnsi="Courier New"/>
          <w:noProof/>
          <w:color w:val="993366"/>
          <w:sz w:val="16"/>
        </w:rPr>
        <w:t>INTEGER</w:t>
      </w:r>
      <w:r w:rsidRPr="002C49FB">
        <w:rPr>
          <w:rFonts w:ascii="Courier New" w:hAnsi="Courier New"/>
          <w:noProof/>
          <w:sz w:val="16"/>
        </w:rPr>
        <w:t>(0..159),</w:t>
      </w:r>
    </w:p>
    <w:p w14:paraId="2C21C70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ms256                           </w:t>
      </w:r>
      <w:r w:rsidRPr="002C49FB">
        <w:rPr>
          <w:rFonts w:ascii="Courier New" w:hAnsi="Courier New"/>
          <w:noProof/>
          <w:color w:val="993366"/>
          <w:sz w:val="16"/>
        </w:rPr>
        <w:t>INTEGER</w:t>
      </w:r>
      <w:r w:rsidRPr="002C49FB">
        <w:rPr>
          <w:rFonts w:ascii="Courier New" w:hAnsi="Courier New"/>
          <w:noProof/>
          <w:sz w:val="16"/>
        </w:rPr>
        <w:t>(0..255),</w:t>
      </w:r>
    </w:p>
    <w:p w14:paraId="26DDEE3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ms320                           </w:t>
      </w:r>
      <w:r w:rsidRPr="002C49FB">
        <w:rPr>
          <w:rFonts w:ascii="Courier New" w:hAnsi="Courier New"/>
          <w:noProof/>
          <w:color w:val="993366"/>
          <w:sz w:val="16"/>
        </w:rPr>
        <w:t>INTEGER</w:t>
      </w:r>
      <w:r w:rsidRPr="002C49FB">
        <w:rPr>
          <w:rFonts w:ascii="Courier New" w:hAnsi="Courier New"/>
          <w:noProof/>
          <w:sz w:val="16"/>
        </w:rPr>
        <w:t>(0..319),</w:t>
      </w:r>
    </w:p>
    <w:p w14:paraId="2B08086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ms512                           </w:t>
      </w:r>
      <w:r w:rsidRPr="002C49FB">
        <w:rPr>
          <w:rFonts w:ascii="Courier New" w:hAnsi="Courier New"/>
          <w:noProof/>
          <w:color w:val="993366"/>
          <w:sz w:val="16"/>
        </w:rPr>
        <w:t>INTEGER</w:t>
      </w:r>
      <w:r w:rsidRPr="002C49FB">
        <w:rPr>
          <w:rFonts w:ascii="Courier New" w:hAnsi="Courier New"/>
          <w:noProof/>
          <w:sz w:val="16"/>
        </w:rPr>
        <w:t>(0..511),</w:t>
      </w:r>
    </w:p>
    <w:p w14:paraId="6E36094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ms640                           </w:t>
      </w:r>
      <w:r w:rsidRPr="002C49FB">
        <w:rPr>
          <w:rFonts w:ascii="Courier New" w:hAnsi="Courier New"/>
          <w:noProof/>
          <w:color w:val="993366"/>
          <w:sz w:val="16"/>
        </w:rPr>
        <w:t>INTEGER</w:t>
      </w:r>
      <w:r w:rsidRPr="002C49FB">
        <w:rPr>
          <w:rFonts w:ascii="Courier New" w:hAnsi="Courier New"/>
          <w:noProof/>
          <w:sz w:val="16"/>
        </w:rPr>
        <w:t>(0..639),</w:t>
      </w:r>
    </w:p>
    <w:p w14:paraId="2A0F417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ms1024                          </w:t>
      </w:r>
      <w:r w:rsidRPr="002C49FB">
        <w:rPr>
          <w:rFonts w:ascii="Courier New" w:hAnsi="Courier New"/>
          <w:noProof/>
          <w:color w:val="993366"/>
          <w:sz w:val="16"/>
        </w:rPr>
        <w:t>INTEGER</w:t>
      </w:r>
      <w:r w:rsidRPr="002C49FB">
        <w:rPr>
          <w:rFonts w:ascii="Courier New" w:hAnsi="Courier New"/>
          <w:noProof/>
          <w:sz w:val="16"/>
        </w:rPr>
        <w:t>(0..1023),</w:t>
      </w:r>
    </w:p>
    <w:p w14:paraId="2650179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ms1280                          </w:t>
      </w:r>
      <w:r w:rsidRPr="002C49FB">
        <w:rPr>
          <w:rFonts w:ascii="Courier New" w:hAnsi="Courier New"/>
          <w:noProof/>
          <w:color w:val="993366"/>
          <w:sz w:val="16"/>
        </w:rPr>
        <w:t>INTEGER</w:t>
      </w:r>
      <w:r w:rsidRPr="002C49FB">
        <w:rPr>
          <w:rFonts w:ascii="Courier New" w:hAnsi="Courier New"/>
          <w:noProof/>
          <w:sz w:val="16"/>
        </w:rPr>
        <w:t>(0..1279),</w:t>
      </w:r>
    </w:p>
    <w:p w14:paraId="69A540F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ms2048                          </w:t>
      </w:r>
      <w:r w:rsidRPr="002C49FB">
        <w:rPr>
          <w:rFonts w:ascii="Courier New" w:hAnsi="Courier New"/>
          <w:noProof/>
          <w:color w:val="993366"/>
          <w:sz w:val="16"/>
        </w:rPr>
        <w:t>INTEGER</w:t>
      </w:r>
      <w:r w:rsidRPr="002C49FB">
        <w:rPr>
          <w:rFonts w:ascii="Courier New" w:hAnsi="Courier New"/>
          <w:noProof/>
          <w:sz w:val="16"/>
        </w:rPr>
        <w:t>(0..2047),</w:t>
      </w:r>
    </w:p>
    <w:p w14:paraId="03BA000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ms2560                          </w:t>
      </w:r>
      <w:r w:rsidRPr="002C49FB">
        <w:rPr>
          <w:rFonts w:ascii="Courier New" w:hAnsi="Courier New"/>
          <w:noProof/>
          <w:color w:val="993366"/>
          <w:sz w:val="16"/>
        </w:rPr>
        <w:t>INTEGER</w:t>
      </w:r>
      <w:r w:rsidRPr="002C49FB">
        <w:rPr>
          <w:rFonts w:ascii="Courier New" w:hAnsi="Courier New"/>
          <w:noProof/>
          <w:sz w:val="16"/>
        </w:rPr>
        <w:t>(0..2559),</w:t>
      </w:r>
    </w:p>
    <w:p w14:paraId="11A0AEA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ms5120                          </w:t>
      </w:r>
      <w:r w:rsidRPr="002C49FB">
        <w:rPr>
          <w:rFonts w:ascii="Courier New" w:hAnsi="Courier New"/>
          <w:noProof/>
          <w:color w:val="993366"/>
          <w:sz w:val="16"/>
        </w:rPr>
        <w:t>INTEGER</w:t>
      </w:r>
      <w:r w:rsidRPr="002C49FB">
        <w:rPr>
          <w:rFonts w:ascii="Courier New" w:hAnsi="Courier New"/>
          <w:noProof/>
          <w:sz w:val="16"/>
        </w:rPr>
        <w:t>(0..5119),</w:t>
      </w:r>
    </w:p>
    <w:p w14:paraId="5C599595"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ms10240                         </w:t>
      </w:r>
      <w:r w:rsidRPr="002C49FB">
        <w:rPr>
          <w:rFonts w:ascii="Courier New" w:hAnsi="Courier New"/>
          <w:noProof/>
          <w:color w:val="993366"/>
          <w:sz w:val="16"/>
        </w:rPr>
        <w:t>INTEGER</w:t>
      </w:r>
      <w:r w:rsidRPr="002C49FB">
        <w:rPr>
          <w:rFonts w:ascii="Courier New" w:hAnsi="Courier New"/>
          <w:noProof/>
          <w:sz w:val="16"/>
        </w:rPr>
        <w:t>(0..10239)</w:t>
      </w:r>
    </w:p>
    <w:p w14:paraId="73CC6F8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04E0B98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shortDRX                            </w:t>
      </w:r>
      <w:r w:rsidRPr="002C49FB">
        <w:rPr>
          <w:rFonts w:ascii="Courier New" w:hAnsi="Courier New"/>
          <w:noProof/>
          <w:color w:val="993366"/>
          <w:sz w:val="16"/>
        </w:rPr>
        <w:t>SEQUENCE</w:t>
      </w:r>
      <w:r w:rsidRPr="002C49FB">
        <w:rPr>
          <w:rFonts w:ascii="Courier New" w:hAnsi="Courier New"/>
          <w:noProof/>
          <w:sz w:val="16"/>
        </w:rPr>
        <w:t xml:space="preserve"> {</w:t>
      </w:r>
    </w:p>
    <w:p w14:paraId="3C39941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drx-ShortCycle                      </w:t>
      </w:r>
      <w:r w:rsidRPr="002C49FB">
        <w:rPr>
          <w:rFonts w:ascii="Courier New" w:hAnsi="Courier New"/>
          <w:noProof/>
          <w:color w:val="993366"/>
          <w:sz w:val="16"/>
        </w:rPr>
        <w:t>ENUMERATED</w:t>
      </w:r>
      <w:r w:rsidRPr="002C49FB">
        <w:rPr>
          <w:rFonts w:ascii="Courier New" w:hAnsi="Courier New"/>
          <w:noProof/>
          <w:sz w:val="16"/>
        </w:rPr>
        <w:t xml:space="preserve">  {</w:t>
      </w:r>
    </w:p>
    <w:p w14:paraId="07F3AE8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ms2, ms3, ms4, ms5, ms6, ms7, ms8, ms10, ms14, ms16, ms20, ms30, ms32,</w:t>
      </w:r>
    </w:p>
    <w:p w14:paraId="2A7AEE9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ms35, ms40, ms64, ms80, ms128, ms160, ms256, ms320, ms512, ms640, spare9,</w:t>
      </w:r>
    </w:p>
    <w:p w14:paraId="491F311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spare8, spare7, spare6, spare5, spare4, spare3, spare2, spare1 },</w:t>
      </w:r>
    </w:p>
    <w:p w14:paraId="4CAB990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drx-ShortCycleTimer                 </w:t>
      </w:r>
      <w:r w:rsidRPr="002C49FB">
        <w:rPr>
          <w:rFonts w:ascii="Courier New" w:hAnsi="Courier New"/>
          <w:noProof/>
          <w:color w:val="993366"/>
          <w:sz w:val="16"/>
        </w:rPr>
        <w:t>INTEGER</w:t>
      </w:r>
      <w:r w:rsidRPr="002C49FB">
        <w:rPr>
          <w:rFonts w:ascii="Courier New" w:hAnsi="Courier New"/>
          <w:noProof/>
          <w:sz w:val="16"/>
        </w:rPr>
        <w:t xml:space="preserve"> (1..16)</w:t>
      </w:r>
    </w:p>
    <w:p w14:paraId="6E1A483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p>
    <w:p w14:paraId="0150E89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17F8439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519E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DRX-Info2 ::=          </w:t>
      </w:r>
      <w:r w:rsidRPr="002C49FB">
        <w:rPr>
          <w:rFonts w:ascii="Courier New" w:hAnsi="Courier New"/>
          <w:noProof/>
          <w:color w:val="993366"/>
          <w:sz w:val="16"/>
        </w:rPr>
        <w:t>SEQUENCE</w:t>
      </w:r>
      <w:r w:rsidRPr="002C49FB">
        <w:rPr>
          <w:rFonts w:ascii="Courier New" w:hAnsi="Courier New"/>
          <w:noProof/>
          <w:sz w:val="16"/>
        </w:rPr>
        <w:t xml:space="preserve"> {</w:t>
      </w:r>
    </w:p>
    <w:p w14:paraId="37FF541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drx-onDurationTimer    </w:t>
      </w:r>
      <w:r w:rsidRPr="002C49FB">
        <w:rPr>
          <w:rFonts w:ascii="Courier New" w:hAnsi="Courier New"/>
          <w:noProof/>
          <w:color w:val="993366"/>
          <w:sz w:val="16"/>
        </w:rPr>
        <w:t>CHOICE</w:t>
      </w:r>
      <w:r w:rsidRPr="002C49FB">
        <w:rPr>
          <w:rFonts w:ascii="Courier New" w:hAnsi="Courier New"/>
          <w:noProof/>
          <w:sz w:val="16"/>
        </w:rPr>
        <w:t xml:space="preserve"> {</w:t>
      </w:r>
    </w:p>
    <w:p w14:paraId="594931F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subMilliSeconds </w:t>
      </w:r>
      <w:r w:rsidRPr="002C49FB">
        <w:rPr>
          <w:rFonts w:ascii="Courier New" w:hAnsi="Courier New"/>
          <w:noProof/>
          <w:color w:val="993366"/>
          <w:sz w:val="16"/>
        </w:rPr>
        <w:t>INTEGER</w:t>
      </w:r>
      <w:r w:rsidRPr="002C49FB">
        <w:rPr>
          <w:rFonts w:ascii="Courier New" w:hAnsi="Courier New"/>
          <w:noProof/>
          <w:sz w:val="16"/>
        </w:rPr>
        <w:t xml:space="preserve"> (1..31),</w:t>
      </w:r>
    </w:p>
    <w:p w14:paraId="680F60D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milliSeconds    </w:t>
      </w:r>
      <w:r w:rsidRPr="002C49FB">
        <w:rPr>
          <w:rFonts w:ascii="Courier New" w:hAnsi="Courier New"/>
          <w:noProof/>
          <w:color w:val="993366"/>
          <w:sz w:val="16"/>
        </w:rPr>
        <w:t>ENUMERATED</w:t>
      </w:r>
      <w:r w:rsidRPr="002C49FB">
        <w:rPr>
          <w:rFonts w:ascii="Courier New" w:hAnsi="Courier New"/>
          <w:noProof/>
          <w:sz w:val="16"/>
        </w:rPr>
        <w:t xml:space="preserve"> {</w:t>
      </w:r>
    </w:p>
    <w:p w14:paraId="31041A1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ms1, ms2, ms3, ms4, ms5, ms6, ms8, ms10, ms20, ms30, ms40, ms50, ms60,</w:t>
      </w:r>
    </w:p>
    <w:p w14:paraId="0568A37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ms80, ms100, ms200, ms300, ms400, ms500, ms600, ms800, ms1000, ms1200,</w:t>
      </w:r>
    </w:p>
    <w:p w14:paraId="1A54DDC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ms1600, spare8, spare7, spare6, spare5, spare4, spare3, spare2, spare1 }</w:t>
      </w:r>
    </w:p>
    <w:p w14:paraId="44CD26A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0D50F58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75E8884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1AB4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MeasConfigMN ::= </w:t>
      </w:r>
      <w:r w:rsidRPr="002C49FB">
        <w:rPr>
          <w:rFonts w:ascii="Courier New" w:hAnsi="Courier New"/>
          <w:noProof/>
          <w:color w:val="993366"/>
          <w:sz w:val="16"/>
        </w:rPr>
        <w:t>SEQUENCE</w:t>
      </w:r>
      <w:r w:rsidRPr="002C49FB">
        <w:rPr>
          <w:rFonts w:ascii="Courier New" w:hAnsi="Courier New"/>
          <w:noProof/>
          <w:sz w:val="16"/>
        </w:rPr>
        <w:t xml:space="preserve"> {</w:t>
      </w:r>
    </w:p>
    <w:p w14:paraId="44D5347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measuredFrequenciesMN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(1..maxMeasFreqsMN))</w:t>
      </w:r>
      <w:r w:rsidRPr="002C49FB">
        <w:rPr>
          <w:rFonts w:ascii="Courier New" w:hAnsi="Courier New"/>
          <w:noProof/>
          <w:color w:val="993366"/>
          <w:sz w:val="16"/>
        </w:rPr>
        <w:t xml:space="preserve"> OF</w:t>
      </w:r>
      <w:r w:rsidRPr="002C49FB">
        <w:rPr>
          <w:rFonts w:ascii="Courier New" w:hAnsi="Courier New"/>
          <w:noProof/>
          <w:sz w:val="16"/>
        </w:rPr>
        <w:t xml:space="preserve"> NR-FreqInfo        </w:t>
      </w:r>
      <w:r w:rsidRPr="002C49FB">
        <w:rPr>
          <w:rFonts w:ascii="Courier New" w:hAnsi="Courier New"/>
          <w:noProof/>
          <w:color w:val="993366"/>
          <w:sz w:val="16"/>
        </w:rPr>
        <w:t>OPTIONAL</w:t>
      </w:r>
      <w:r w:rsidRPr="002C49FB">
        <w:rPr>
          <w:rFonts w:ascii="Courier New" w:hAnsi="Courier New"/>
          <w:noProof/>
          <w:sz w:val="16"/>
        </w:rPr>
        <w:t>,</w:t>
      </w:r>
    </w:p>
    <w:p w14:paraId="42497E9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measGapConfig                       SetupRelease { GapConfig }                                </w:t>
      </w:r>
      <w:r w:rsidRPr="002C49FB">
        <w:rPr>
          <w:rFonts w:ascii="Courier New" w:hAnsi="Courier New"/>
          <w:noProof/>
          <w:color w:val="993366"/>
          <w:sz w:val="16"/>
        </w:rPr>
        <w:t>OPTIONAL</w:t>
      </w:r>
      <w:r w:rsidRPr="002C49FB">
        <w:rPr>
          <w:rFonts w:ascii="Courier New" w:hAnsi="Courier New"/>
          <w:noProof/>
          <w:sz w:val="16"/>
        </w:rPr>
        <w:t>,</w:t>
      </w:r>
    </w:p>
    <w:p w14:paraId="188A086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gapPurpose                          </w:t>
      </w:r>
      <w:r w:rsidRPr="002C49FB">
        <w:rPr>
          <w:rFonts w:ascii="Courier New" w:hAnsi="Courier New"/>
          <w:noProof/>
          <w:color w:val="993366"/>
          <w:sz w:val="16"/>
        </w:rPr>
        <w:t>ENUMERATED</w:t>
      </w:r>
      <w:r w:rsidRPr="002C49FB">
        <w:rPr>
          <w:rFonts w:ascii="Courier New" w:hAnsi="Courier New"/>
          <w:noProof/>
          <w:sz w:val="16"/>
        </w:rPr>
        <w:t xml:space="preserve"> {perUE, perFR1}                                </w:t>
      </w:r>
      <w:r w:rsidRPr="002C49FB">
        <w:rPr>
          <w:rFonts w:ascii="Courier New" w:hAnsi="Courier New"/>
          <w:noProof/>
          <w:color w:val="993366"/>
          <w:sz w:val="16"/>
        </w:rPr>
        <w:t>OPTIONAL</w:t>
      </w:r>
      <w:r w:rsidRPr="002C49FB">
        <w:rPr>
          <w:rFonts w:ascii="Courier New" w:hAnsi="Courier New"/>
          <w:noProof/>
          <w:sz w:val="16"/>
        </w:rPr>
        <w:t>,</w:t>
      </w:r>
    </w:p>
    <w:p w14:paraId="0271FF7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6A621EB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514246C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measGapConfigFR2                    SetupRelease { GapConfig }                                </w:t>
      </w:r>
      <w:r w:rsidRPr="002C49FB">
        <w:rPr>
          <w:rFonts w:ascii="Courier New" w:hAnsi="Courier New"/>
          <w:noProof/>
          <w:color w:val="993366"/>
          <w:sz w:val="16"/>
        </w:rPr>
        <w:t>OPTIONAL</w:t>
      </w:r>
    </w:p>
    <w:p w14:paraId="76A306E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674CC35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EF423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23CC0EC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5E9C4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MRDC-AssistanceInfo ::= </w:t>
      </w:r>
      <w:r w:rsidRPr="002C49FB">
        <w:rPr>
          <w:rFonts w:ascii="Courier New" w:hAnsi="Courier New"/>
          <w:noProof/>
          <w:color w:val="993366"/>
          <w:sz w:val="16"/>
        </w:rPr>
        <w:t>SEQUENCE</w:t>
      </w:r>
      <w:r w:rsidRPr="002C49FB">
        <w:rPr>
          <w:rFonts w:ascii="Courier New" w:hAnsi="Courier New"/>
          <w:noProof/>
          <w:sz w:val="16"/>
        </w:rPr>
        <w:t xml:space="preserve"> {</w:t>
      </w:r>
    </w:p>
    <w:p w14:paraId="569D9F3D"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affectedCarrierFreqCombInfoListMRDC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(1..maxNrofCombIDC))</w:t>
      </w:r>
      <w:r w:rsidRPr="002C49FB">
        <w:rPr>
          <w:rFonts w:ascii="Courier New" w:hAnsi="Courier New"/>
          <w:noProof/>
          <w:color w:val="993366"/>
          <w:sz w:val="16"/>
        </w:rPr>
        <w:t xml:space="preserve"> OF</w:t>
      </w:r>
      <w:r w:rsidRPr="002C49FB">
        <w:rPr>
          <w:rFonts w:ascii="Courier New" w:hAnsi="Courier New"/>
          <w:noProof/>
          <w:sz w:val="16"/>
        </w:rPr>
        <w:t xml:space="preserve"> AffectedCarrierFreqCombInfoMRDC,</w:t>
      </w:r>
    </w:p>
    <w:p w14:paraId="77F2CC63"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3897DB04"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34B9F56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overheatingAssistanceSCG-r16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OverheatingAssistance)       </w:t>
      </w:r>
      <w:r w:rsidRPr="002C49FB">
        <w:rPr>
          <w:rFonts w:ascii="Courier New" w:hAnsi="Courier New"/>
          <w:noProof/>
          <w:color w:val="993366"/>
          <w:sz w:val="16"/>
        </w:rPr>
        <w:t>OPTIONAL</w:t>
      </w:r>
    </w:p>
    <w:p w14:paraId="5D085F2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2537939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6024FC3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overheatingAssistanceSCG-FR2-2-r17      </w:t>
      </w:r>
      <w:r w:rsidRPr="002C49FB">
        <w:rPr>
          <w:rFonts w:ascii="Courier New" w:hAnsi="Courier New"/>
          <w:noProof/>
          <w:color w:val="993366"/>
          <w:sz w:val="16"/>
        </w:rPr>
        <w:t>OCTET</w:t>
      </w:r>
      <w:r w:rsidRPr="002C49FB">
        <w:rPr>
          <w:rFonts w:ascii="Courier New" w:hAnsi="Courier New"/>
          <w:noProof/>
          <w:sz w:val="16"/>
        </w:rPr>
        <w:t xml:space="preserve"> </w:t>
      </w:r>
      <w:r w:rsidRPr="002C49FB">
        <w:rPr>
          <w:rFonts w:ascii="Courier New" w:hAnsi="Courier New"/>
          <w:noProof/>
          <w:color w:val="993366"/>
          <w:sz w:val="16"/>
        </w:rPr>
        <w:t>STRING</w:t>
      </w:r>
      <w:r w:rsidRPr="002C49FB">
        <w:rPr>
          <w:rFonts w:ascii="Courier New" w:hAnsi="Courier New"/>
          <w:noProof/>
          <w:sz w:val="16"/>
        </w:rPr>
        <w:t xml:space="preserve"> (CONTAINING OverheatingAssistance-r17)   </w:t>
      </w:r>
      <w:r w:rsidRPr="002C49FB">
        <w:rPr>
          <w:rFonts w:ascii="Courier New" w:hAnsi="Courier New"/>
          <w:noProof/>
          <w:color w:val="993366"/>
          <w:sz w:val="16"/>
        </w:rPr>
        <w:t>OPTIONAL</w:t>
      </w:r>
    </w:p>
    <w:p w14:paraId="05EBA77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t>
      </w:r>
    </w:p>
    <w:p w14:paraId="3C84348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36E0170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DF53C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AffectedCarrierFreqCombInfoMRDC ::= </w:t>
      </w:r>
      <w:r w:rsidRPr="002C49FB">
        <w:rPr>
          <w:rFonts w:ascii="Courier New" w:hAnsi="Courier New"/>
          <w:noProof/>
          <w:color w:val="993366"/>
          <w:sz w:val="16"/>
        </w:rPr>
        <w:t>SEQUENCE</w:t>
      </w:r>
      <w:r w:rsidRPr="002C49FB">
        <w:rPr>
          <w:rFonts w:ascii="Courier New" w:hAnsi="Courier New"/>
          <w:noProof/>
          <w:sz w:val="16"/>
        </w:rPr>
        <w:t xml:space="preserve"> {</w:t>
      </w:r>
    </w:p>
    <w:p w14:paraId="0B9E185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victimSystemType                    VictimSystemType,</w:t>
      </w:r>
    </w:p>
    <w:p w14:paraId="4B19998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interferenceDirectionMRDC           </w:t>
      </w:r>
      <w:r w:rsidRPr="002C49FB">
        <w:rPr>
          <w:rFonts w:ascii="Courier New" w:hAnsi="Courier New"/>
          <w:noProof/>
          <w:color w:val="993366"/>
          <w:sz w:val="16"/>
        </w:rPr>
        <w:t>ENUMERATED</w:t>
      </w:r>
      <w:r w:rsidRPr="002C49FB">
        <w:rPr>
          <w:rFonts w:ascii="Courier New" w:hAnsi="Courier New"/>
          <w:noProof/>
          <w:sz w:val="16"/>
        </w:rPr>
        <w:t xml:space="preserve"> {eutra-nr, nr, other, utra-nr-other, nr-other, spare3, spare2, spare1},</w:t>
      </w:r>
    </w:p>
    <w:p w14:paraId="30239F8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lastRenderedPageBreak/>
        <w:t xml:space="preserve">    affectedCarrierFreqCombMRDC         </w:t>
      </w:r>
      <w:r w:rsidRPr="002C49FB">
        <w:rPr>
          <w:rFonts w:ascii="Courier New" w:hAnsi="Courier New"/>
          <w:noProof/>
          <w:color w:val="993366"/>
          <w:sz w:val="16"/>
        </w:rPr>
        <w:t>SEQUENCE</w:t>
      </w:r>
      <w:r w:rsidRPr="002C49FB">
        <w:rPr>
          <w:rFonts w:ascii="Courier New" w:hAnsi="Courier New"/>
          <w:noProof/>
          <w:sz w:val="16"/>
        </w:rPr>
        <w:t xml:space="preserve">    {</w:t>
      </w:r>
    </w:p>
    <w:p w14:paraId="61AC669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affectedCarrierFreqCombEUTRA        AffectedCarrierFreqCombEUTRA                          </w:t>
      </w:r>
      <w:r w:rsidRPr="002C49FB">
        <w:rPr>
          <w:rFonts w:ascii="Courier New" w:hAnsi="Courier New"/>
          <w:noProof/>
          <w:color w:val="993366"/>
          <w:sz w:val="16"/>
        </w:rPr>
        <w:t>OPTIONAL</w:t>
      </w:r>
      <w:r w:rsidRPr="002C49FB">
        <w:rPr>
          <w:rFonts w:ascii="Courier New" w:hAnsi="Courier New"/>
          <w:noProof/>
          <w:sz w:val="16"/>
        </w:rPr>
        <w:t>,</w:t>
      </w:r>
    </w:p>
    <w:p w14:paraId="2DE9B46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affectedCarrierFreqCombNR           AffectedCarrierFreqCombNR</w:t>
      </w:r>
    </w:p>
    <w:p w14:paraId="79BAE10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                                                                                             </w:t>
      </w:r>
      <w:r w:rsidRPr="002C49FB">
        <w:rPr>
          <w:rFonts w:ascii="Courier New" w:hAnsi="Courier New"/>
          <w:noProof/>
          <w:color w:val="993366"/>
          <w:sz w:val="16"/>
        </w:rPr>
        <w:t>OPTIONAL</w:t>
      </w:r>
    </w:p>
    <w:p w14:paraId="1157D54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719E2237"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9389DF"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VictimSystemType ::= </w:t>
      </w:r>
      <w:r w:rsidRPr="002C49FB">
        <w:rPr>
          <w:rFonts w:ascii="Courier New" w:hAnsi="Courier New"/>
          <w:noProof/>
          <w:color w:val="993366"/>
          <w:sz w:val="16"/>
        </w:rPr>
        <w:t>SEQUENCE</w:t>
      </w:r>
      <w:r w:rsidRPr="002C49FB">
        <w:rPr>
          <w:rFonts w:ascii="Courier New" w:hAnsi="Courier New"/>
          <w:noProof/>
          <w:sz w:val="16"/>
        </w:rPr>
        <w:t xml:space="preserve"> {</w:t>
      </w:r>
    </w:p>
    <w:p w14:paraId="691D0D7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gps                         </w:t>
      </w:r>
      <w:r w:rsidRPr="002C49FB">
        <w:rPr>
          <w:rFonts w:ascii="Courier New" w:hAnsi="Courier New"/>
          <w:noProof/>
          <w:color w:val="993366"/>
          <w:sz w:val="16"/>
        </w:rPr>
        <w:t>ENUMERATED</w:t>
      </w:r>
      <w:r w:rsidRPr="002C49FB">
        <w:rPr>
          <w:rFonts w:ascii="Courier New" w:hAnsi="Courier New"/>
          <w:noProof/>
          <w:sz w:val="16"/>
        </w:rPr>
        <w:t xml:space="preserve"> {true}               </w:t>
      </w:r>
      <w:r w:rsidRPr="002C49FB">
        <w:rPr>
          <w:rFonts w:ascii="Courier New" w:hAnsi="Courier New"/>
          <w:noProof/>
          <w:color w:val="993366"/>
          <w:sz w:val="16"/>
        </w:rPr>
        <w:t>OPTIONAL</w:t>
      </w:r>
      <w:r w:rsidRPr="002C49FB">
        <w:rPr>
          <w:rFonts w:ascii="Courier New" w:hAnsi="Courier New"/>
          <w:noProof/>
          <w:sz w:val="16"/>
        </w:rPr>
        <w:t>,</w:t>
      </w:r>
    </w:p>
    <w:p w14:paraId="1A99BBA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glonass                     </w:t>
      </w:r>
      <w:r w:rsidRPr="002C49FB">
        <w:rPr>
          <w:rFonts w:ascii="Courier New" w:hAnsi="Courier New"/>
          <w:noProof/>
          <w:color w:val="993366"/>
          <w:sz w:val="16"/>
        </w:rPr>
        <w:t>ENUMERATED</w:t>
      </w:r>
      <w:r w:rsidRPr="002C49FB">
        <w:rPr>
          <w:rFonts w:ascii="Courier New" w:hAnsi="Courier New"/>
          <w:noProof/>
          <w:sz w:val="16"/>
        </w:rPr>
        <w:t xml:space="preserve"> {true}               </w:t>
      </w:r>
      <w:r w:rsidRPr="002C49FB">
        <w:rPr>
          <w:rFonts w:ascii="Courier New" w:hAnsi="Courier New"/>
          <w:noProof/>
          <w:color w:val="993366"/>
          <w:sz w:val="16"/>
        </w:rPr>
        <w:t>OPTIONAL</w:t>
      </w:r>
      <w:r w:rsidRPr="002C49FB">
        <w:rPr>
          <w:rFonts w:ascii="Courier New" w:hAnsi="Courier New"/>
          <w:noProof/>
          <w:sz w:val="16"/>
        </w:rPr>
        <w:t>,</w:t>
      </w:r>
    </w:p>
    <w:p w14:paraId="16C115C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bds                         </w:t>
      </w:r>
      <w:r w:rsidRPr="002C49FB">
        <w:rPr>
          <w:rFonts w:ascii="Courier New" w:hAnsi="Courier New"/>
          <w:noProof/>
          <w:color w:val="993366"/>
          <w:sz w:val="16"/>
        </w:rPr>
        <w:t>ENUMERATED</w:t>
      </w:r>
      <w:r w:rsidRPr="002C49FB">
        <w:rPr>
          <w:rFonts w:ascii="Courier New" w:hAnsi="Courier New"/>
          <w:noProof/>
          <w:sz w:val="16"/>
        </w:rPr>
        <w:t xml:space="preserve"> {true}               </w:t>
      </w:r>
      <w:r w:rsidRPr="002C49FB">
        <w:rPr>
          <w:rFonts w:ascii="Courier New" w:hAnsi="Courier New"/>
          <w:noProof/>
          <w:color w:val="993366"/>
          <w:sz w:val="16"/>
        </w:rPr>
        <w:t>OPTIONAL</w:t>
      </w:r>
      <w:r w:rsidRPr="002C49FB">
        <w:rPr>
          <w:rFonts w:ascii="Courier New" w:hAnsi="Courier New"/>
          <w:noProof/>
          <w:sz w:val="16"/>
        </w:rPr>
        <w:t>,</w:t>
      </w:r>
    </w:p>
    <w:p w14:paraId="086DC698"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galileo                     </w:t>
      </w:r>
      <w:r w:rsidRPr="002C49FB">
        <w:rPr>
          <w:rFonts w:ascii="Courier New" w:hAnsi="Courier New"/>
          <w:noProof/>
          <w:color w:val="993366"/>
          <w:sz w:val="16"/>
        </w:rPr>
        <w:t>ENUMERATED</w:t>
      </w:r>
      <w:r w:rsidRPr="002C49FB">
        <w:rPr>
          <w:rFonts w:ascii="Courier New" w:hAnsi="Courier New"/>
          <w:noProof/>
          <w:sz w:val="16"/>
        </w:rPr>
        <w:t xml:space="preserve"> {true}               </w:t>
      </w:r>
      <w:r w:rsidRPr="002C49FB">
        <w:rPr>
          <w:rFonts w:ascii="Courier New" w:hAnsi="Courier New"/>
          <w:noProof/>
          <w:color w:val="993366"/>
          <w:sz w:val="16"/>
        </w:rPr>
        <w:t>OPTIONAL</w:t>
      </w:r>
      <w:r w:rsidRPr="002C49FB">
        <w:rPr>
          <w:rFonts w:ascii="Courier New" w:hAnsi="Courier New"/>
          <w:noProof/>
          <w:sz w:val="16"/>
        </w:rPr>
        <w:t>,</w:t>
      </w:r>
    </w:p>
    <w:p w14:paraId="76687162"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wlan                        </w:t>
      </w:r>
      <w:r w:rsidRPr="002C49FB">
        <w:rPr>
          <w:rFonts w:ascii="Courier New" w:hAnsi="Courier New"/>
          <w:noProof/>
          <w:color w:val="993366"/>
          <w:sz w:val="16"/>
        </w:rPr>
        <w:t>ENUMERATED</w:t>
      </w:r>
      <w:r w:rsidRPr="002C49FB">
        <w:rPr>
          <w:rFonts w:ascii="Courier New" w:hAnsi="Courier New"/>
          <w:noProof/>
          <w:sz w:val="16"/>
        </w:rPr>
        <w:t xml:space="preserve"> {true}               </w:t>
      </w:r>
      <w:r w:rsidRPr="002C49FB">
        <w:rPr>
          <w:rFonts w:ascii="Courier New" w:hAnsi="Courier New"/>
          <w:noProof/>
          <w:color w:val="993366"/>
          <w:sz w:val="16"/>
        </w:rPr>
        <w:t>OPTIONAL</w:t>
      </w:r>
      <w:r w:rsidRPr="002C49FB">
        <w:rPr>
          <w:rFonts w:ascii="Courier New" w:hAnsi="Courier New"/>
          <w:noProof/>
          <w:sz w:val="16"/>
        </w:rPr>
        <w:t>,</w:t>
      </w:r>
    </w:p>
    <w:p w14:paraId="1FD2B75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bluetooth                   </w:t>
      </w:r>
      <w:r w:rsidRPr="002C49FB">
        <w:rPr>
          <w:rFonts w:ascii="Courier New" w:hAnsi="Courier New"/>
          <w:noProof/>
          <w:color w:val="993366"/>
          <w:sz w:val="16"/>
        </w:rPr>
        <w:t>ENUMERATED</w:t>
      </w:r>
      <w:r w:rsidRPr="002C49FB">
        <w:rPr>
          <w:rFonts w:ascii="Courier New" w:hAnsi="Courier New"/>
          <w:noProof/>
          <w:sz w:val="16"/>
        </w:rPr>
        <w:t xml:space="preserve"> {true}               </w:t>
      </w:r>
      <w:r w:rsidRPr="002C49FB">
        <w:rPr>
          <w:rFonts w:ascii="Courier New" w:hAnsi="Courier New"/>
          <w:noProof/>
          <w:color w:val="993366"/>
          <w:sz w:val="16"/>
        </w:rPr>
        <w:t>OPTIONAL</w:t>
      </w:r>
    </w:p>
    <w:p w14:paraId="71D02619"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59526E5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5FD0C1"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AffectedCarrierFreqCombEUTRA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(1..maxNrofServingCellsEUTRA))</w:t>
      </w:r>
      <w:r w:rsidRPr="002C49FB">
        <w:rPr>
          <w:rFonts w:ascii="Courier New" w:hAnsi="Courier New"/>
          <w:noProof/>
          <w:color w:val="993366"/>
          <w:sz w:val="16"/>
        </w:rPr>
        <w:t xml:space="preserve"> OF</w:t>
      </w:r>
      <w:r w:rsidRPr="002C49FB">
        <w:rPr>
          <w:rFonts w:ascii="Courier New" w:hAnsi="Courier New"/>
          <w:noProof/>
          <w:sz w:val="16"/>
        </w:rPr>
        <w:t xml:space="preserve"> ARFCN-ValueEUTRA</w:t>
      </w:r>
    </w:p>
    <w:p w14:paraId="58D84B1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C5761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AffectedCarrierFreqCombNR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(1..maxNrofServingCells))</w:t>
      </w:r>
      <w:r w:rsidRPr="002C49FB">
        <w:rPr>
          <w:rFonts w:ascii="Courier New" w:hAnsi="Courier New"/>
          <w:noProof/>
          <w:color w:val="993366"/>
          <w:sz w:val="16"/>
        </w:rPr>
        <w:t xml:space="preserve"> OF</w:t>
      </w:r>
      <w:r w:rsidRPr="002C49FB">
        <w:rPr>
          <w:rFonts w:ascii="Courier New" w:hAnsi="Courier New"/>
          <w:noProof/>
          <w:sz w:val="16"/>
        </w:rPr>
        <w:t xml:space="preserve"> ARFCN-ValueNR</w:t>
      </w:r>
    </w:p>
    <w:p w14:paraId="3E4F334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701BF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C49FB">
        <w:rPr>
          <w:rFonts w:ascii="Courier New" w:hAnsi="Courier New"/>
          <w:noProof/>
          <w:sz w:val="16"/>
        </w:rPr>
        <w:t xml:space="preserve">CandidateCellListCPC-r17 ::=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(1..ffsUpperLimit))</w:t>
      </w:r>
      <w:r w:rsidRPr="002C49FB">
        <w:rPr>
          <w:rFonts w:ascii="Courier New" w:hAnsi="Courier New"/>
          <w:noProof/>
          <w:color w:val="993366"/>
          <w:sz w:val="16"/>
        </w:rPr>
        <w:t xml:space="preserve"> OF</w:t>
      </w:r>
      <w:r w:rsidRPr="002C49FB">
        <w:rPr>
          <w:rFonts w:ascii="Courier New" w:hAnsi="Courier New"/>
          <w:noProof/>
          <w:sz w:val="16"/>
        </w:rPr>
        <w:t xml:space="preserve"> CandidateCellCPC-r17       </w:t>
      </w:r>
      <w:r w:rsidRPr="002C49FB">
        <w:rPr>
          <w:rFonts w:ascii="Courier New" w:hAnsi="Courier New"/>
          <w:noProof/>
          <w:color w:val="808080"/>
          <w:sz w:val="16"/>
        </w:rPr>
        <w:t>-- FFS</w:t>
      </w:r>
    </w:p>
    <w:p w14:paraId="0AEDAA66"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AED29C"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CandidateCellCPC-r17 ::=           </w:t>
      </w:r>
      <w:r w:rsidRPr="002C49FB">
        <w:rPr>
          <w:rFonts w:ascii="Courier New" w:hAnsi="Courier New"/>
          <w:noProof/>
          <w:color w:val="993366"/>
          <w:sz w:val="16"/>
        </w:rPr>
        <w:t>SEQUENCE</w:t>
      </w:r>
      <w:r w:rsidRPr="002C49FB">
        <w:rPr>
          <w:rFonts w:ascii="Courier New" w:hAnsi="Courier New"/>
          <w:noProof/>
          <w:sz w:val="16"/>
        </w:rPr>
        <w:t xml:space="preserve"> {</w:t>
      </w:r>
    </w:p>
    <w:p w14:paraId="7FD2966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 xml:space="preserve">    ssbFrequency-r17                   ARFCN-ValueNR,</w:t>
      </w:r>
    </w:p>
    <w:p w14:paraId="4CE1685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C49FB">
        <w:rPr>
          <w:rFonts w:ascii="Courier New" w:hAnsi="Courier New"/>
          <w:noProof/>
          <w:sz w:val="16"/>
        </w:rPr>
        <w:t xml:space="preserve">    candidateCellList-r17              </w:t>
      </w:r>
      <w:r w:rsidRPr="002C49FB">
        <w:rPr>
          <w:rFonts w:ascii="Courier New" w:hAnsi="Courier New"/>
          <w:noProof/>
          <w:color w:val="993366"/>
          <w:sz w:val="16"/>
        </w:rPr>
        <w:t>SEQUENCE</w:t>
      </w:r>
      <w:r w:rsidRPr="002C49FB">
        <w:rPr>
          <w:rFonts w:ascii="Courier New" w:hAnsi="Courier New"/>
          <w:noProof/>
          <w:sz w:val="16"/>
        </w:rPr>
        <w:t xml:space="preserve"> (</w:t>
      </w:r>
      <w:r w:rsidRPr="002C49FB">
        <w:rPr>
          <w:rFonts w:ascii="Courier New" w:hAnsi="Courier New"/>
          <w:noProof/>
          <w:color w:val="993366"/>
          <w:sz w:val="16"/>
        </w:rPr>
        <w:t>SIZE</w:t>
      </w:r>
      <w:r w:rsidRPr="002C49FB">
        <w:rPr>
          <w:rFonts w:ascii="Courier New" w:hAnsi="Courier New"/>
          <w:noProof/>
          <w:sz w:val="16"/>
        </w:rPr>
        <w:t xml:space="preserve"> (1..ffsUpperLimit))</w:t>
      </w:r>
      <w:r w:rsidRPr="002C49FB">
        <w:rPr>
          <w:rFonts w:ascii="Courier New" w:hAnsi="Courier New"/>
          <w:noProof/>
          <w:color w:val="993366"/>
          <w:sz w:val="16"/>
        </w:rPr>
        <w:t xml:space="preserve"> OF</w:t>
      </w:r>
      <w:r w:rsidRPr="002C49FB">
        <w:rPr>
          <w:rFonts w:ascii="Courier New" w:hAnsi="Courier New"/>
          <w:noProof/>
          <w:sz w:val="16"/>
        </w:rPr>
        <w:t xml:space="preserve"> PhysCellId       </w:t>
      </w:r>
      <w:r w:rsidRPr="002C49FB">
        <w:rPr>
          <w:rFonts w:ascii="Courier New" w:hAnsi="Courier New"/>
          <w:noProof/>
          <w:color w:val="808080"/>
          <w:sz w:val="16"/>
        </w:rPr>
        <w:t>-- FFS</w:t>
      </w:r>
    </w:p>
    <w:p w14:paraId="7E6D2AAB"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C49FB">
        <w:rPr>
          <w:rFonts w:ascii="Courier New" w:hAnsi="Courier New"/>
          <w:noProof/>
          <w:sz w:val="16"/>
        </w:rPr>
        <w:t>}</w:t>
      </w:r>
    </w:p>
    <w:p w14:paraId="3D0AEA7E"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2ADBA"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C49FB">
        <w:rPr>
          <w:rFonts w:ascii="Courier New" w:hAnsi="Courier New"/>
          <w:noProof/>
          <w:color w:val="808080"/>
          <w:sz w:val="16"/>
        </w:rPr>
        <w:t>-- TAG-CG-CONFIG-INFO-STOP</w:t>
      </w:r>
    </w:p>
    <w:p w14:paraId="3B5F9D20" w14:textId="77777777" w:rsidR="002C49FB" w:rsidRPr="002C49FB" w:rsidRDefault="002C49FB" w:rsidP="002C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C49FB">
        <w:rPr>
          <w:rFonts w:ascii="Courier New" w:hAnsi="Courier New"/>
          <w:noProof/>
          <w:color w:val="808080"/>
          <w:sz w:val="16"/>
        </w:rPr>
        <w:t>-- ASN1STOP</w:t>
      </w:r>
    </w:p>
    <w:p w14:paraId="5E1BA552" w14:textId="77777777" w:rsidR="002C49FB" w:rsidRPr="002C49FB" w:rsidRDefault="002C49FB" w:rsidP="002C49FB">
      <w:pPr>
        <w:rPr>
          <w:rFonts w:ascii="Times New Roman" w:hAnsi="Times New Roman"/>
          <w:lang w:eastAsia="ja-JP"/>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2C49FB" w:rsidRPr="002C49FB" w14:paraId="1998ECA6"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65A22CAE" w14:textId="77777777" w:rsidR="002C49FB" w:rsidRPr="002C49FB" w:rsidRDefault="002C49FB" w:rsidP="002C49FB">
            <w:pPr>
              <w:keepNext/>
              <w:keepLines/>
              <w:spacing w:after="0"/>
              <w:jc w:val="center"/>
              <w:rPr>
                <w:b/>
                <w:sz w:val="18"/>
                <w:lang w:eastAsia="sv-SE"/>
              </w:rPr>
            </w:pPr>
            <w:r w:rsidRPr="002C49FB">
              <w:rPr>
                <w:b/>
                <w:i/>
                <w:sz w:val="18"/>
                <w:lang w:eastAsia="sv-SE"/>
              </w:rPr>
              <w:lastRenderedPageBreak/>
              <w:t>CG-ConfigInfo</w:t>
            </w:r>
            <w:r w:rsidRPr="002C49FB">
              <w:rPr>
                <w:b/>
                <w:sz w:val="18"/>
                <w:lang w:eastAsia="sv-SE"/>
              </w:rPr>
              <w:t xml:space="preserve"> field descriptions</w:t>
            </w:r>
          </w:p>
        </w:tc>
      </w:tr>
      <w:tr w:rsidR="002C49FB" w:rsidRPr="002C49FB" w14:paraId="1C41FA97"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1ABB6331" w14:textId="77777777" w:rsidR="002C49FB" w:rsidRPr="002C49FB" w:rsidRDefault="002C49FB" w:rsidP="002C49FB">
            <w:pPr>
              <w:keepNext/>
              <w:keepLines/>
              <w:spacing w:after="0"/>
              <w:rPr>
                <w:b/>
                <w:bCs/>
                <w:i/>
                <w:iCs/>
                <w:sz w:val="18"/>
                <w:lang w:eastAsia="sv-SE"/>
              </w:rPr>
            </w:pPr>
            <w:r w:rsidRPr="002C49FB">
              <w:rPr>
                <w:b/>
                <w:bCs/>
                <w:i/>
                <w:iCs/>
                <w:sz w:val="18"/>
                <w:lang w:eastAsia="sv-SE"/>
              </w:rPr>
              <w:t>alignedDRX</w:t>
            </w:r>
            <w:r w:rsidRPr="002C49FB">
              <w:rPr>
                <w:rFonts w:cs="Arial"/>
                <w:b/>
                <w:bCs/>
                <w:i/>
                <w:iCs/>
                <w:kern w:val="2"/>
                <w:sz w:val="18"/>
                <w:lang w:eastAsia="sv-SE"/>
              </w:rPr>
              <w:t>-</w:t>
            </w:r>
            <w:r w:rsidRPr="002C49FB">
              <w:rPr>
                <w:b/>
                <w:bCs/>
                <w:i/>
                <w:iCs/>
                <w:sz w:val="18"/>
                <w:lang w:eastAsia="sv-SE"/>
              </w:rPr>
              <w:t>Indication</w:t>
            </w:r>
          </w:p>
          <w:p w14:paraId="21D8FBD6" w14:textId="77777777" w:rsidR="002C49FB" w:rsidRPr="002C49FB" w:rsidRDefault="002C49FB" w:rsidP="002C49FB">
            <w:pPr>
              <w:keepNext/>
              <w:keepLines/>
              <w:spacing w:after="0"/>
              <w:rPr>
                <w:sz w:val="18"/>
                <w:lang w:eastAsia="sv-SE"/>
              </w:rPr>
            </w:pPr>
            <w:r w:rsidRPr="002C49FB">
              <w:rPr>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2C49FB" w:rsidRPr="002C49FB" w14:paraId="35C863E6"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A372F06" w14:textId="77777777" w:rsidR="002C49FB" w:rsidRPr="002C49FB" w:rsidRDefault="002C49FB" w:rsidP="002C49FB">
            <w:pPr>
              <w:keepNext/>
              <w:keepLines/>
              <w:spacing w:after="0"/>
              <w:rPr>
                <w:b/>
                <w:i/>
                <w:sz w:val="18"/>
                <w:lang w:eastAsia="sv-SE"/>
              </w:rPr>
            </w:pPr>
            <w:r w:rsidRPr="002C49FB">
              <w:rPr>
                <w:b/>
                <w:i/>
                <w:sz w:val="18"/>
                <w:lang w:eastAsia="sv-SE"/>
              </w:rPr>
              <w:t>allowedBC-ListMRDC</w:t>
            </w:r>
          </w:p>
          <w:p w14:paraId="2213CD8D" w14:textId="77777777" w:rsidR="002C49FB" w:rsidRPr="002C49FB" w:rsidRDefault="002C49FB" w:rsidP="002C49FB">
            <w:pPr>
              <w:keepNext/>
              <w:keepLines/>
              <w:spacing w:after="0"/>
              <w:rPr>
                <w:sz w:val="18"/>
                <w:lang w:eastAsia="sv-SE"/>
              </w:rPr>
            </w:pPr>
            <w:r w:rsidRPr="002C49FB">
              <w:rPr>
                <w:sz w:val="18"/>
                <w:lang w:eastAsia="sv-SE"/>
              </w:rPr>
              <w:t>A list of indices referring to band combinations in MR-DC capabilities from which SN is allowed to select the SCG band combination.</w:t>
            </w:r>
            <w:r w:rsidRPr="002C49FB">
              <w:rPr>
                <w:rFonts w:eastAsia="PMingLiU"/>
                <w:sz w:val="18"/>
                <w:lang w:eastAsia="zh-TW"/>
              </w:rPr>
              <w:t xml:space="preserve"> Each</w:t>
            </w:r>
            <w:r w:rsidRPr="002C49FB">
              <w:rPr>
                <w:sz w:val="18"/>
                <w:lang w:eastAsia="sv-SE"/>
              </w:rPr>
              <w:t xml:space="preserve"> entry refers to:</w:t>
            </w:r>
          </w:p>
          <w:p w14:paraId="6CC161ED" w14:textId="77777777" w:rsidR="002C49FB" w:rsidRPr="002C49FB" w:rsidRDefault="002C49FB" w:rsidP="002C49FB">
            <w:pPr>
              <w:keepNext/>
              <w:keepLines/>
              <w:spacing w:after="0"/>
              <w:rPr>
                <w:rFonts w:cs="Arial"/>
                <w:sz w:val="18"/>
                <w:lang w:eastAsia="sv-SE"/>
              </w:rPr>
            </w:pPr>
            <w:r w:rsidRPr="002C49FB">
              <w:rPr>
                <w:sz w:val="18"/>
                <w:lang w:eastAsia="sv-SE"/>
              </w:rPr>
              <w:t xml:space="preserve">- a band combination numbered according to </w:t>
            </w:r>
            <w:r w:rsidRPr="002C49FB">
              <w:rPr>
                <w:i/>
                <w:sz w:val="18"/>
                <w:lang w:eastAsia="sv-SE"/>
              </w:rPr>
              <w:t>supportedBandCombinationList</w:t>
            </w:r>
            <w:r w:rsidRPr="002C49FB">
              <w:rPr>
                <w:sz w:val="18"/>
                <w:lang w:eastAsia="sv-SE"/>
              </w:rPr>
              <w:t xml:space="preserve"> </w:t>
            </w:r>
            <w:r w:rsidRPr="002C49FB">
              <w:rPr>
                <w:iCs/>
                <w:sz w:val="18"/>
                <w:lang w:eastAsia="ja-JP"/>
              </w:rPr>
              <w:t xml:space="preserve">and </w:t>
            </w:r>
            <w:r w:rsidRPr="002C49FB">
              <w:rPr>
                <w:i/>
                <w:sz w:val="18"/>
                <w:lang w:eastAsia="ja-JP"/>
              </w:rPr>
              <w:t>supportedBandCombinationList-UplinkTxSwitch</w:t>
            </w:r>
            <w:r w:rsidRPr="002C49FB">
              <w:rPr>
                <w:sz w:val="18"/>
                <w:lang w:eastAsia="ja-JP"/>
              </w:rPr>
              <w:t xml:space="preserve"> </w:t>
            </w:r>
            <w:r w:rsidRPr="002C49FB">
              <w:rPr>
                <w:sz w:val="18"/>
                <w:lang w:eastAsia="sv-SE"/>
              </w:rPr>
              <w:t xml:space="preserve">in the </w:t>
            </w:r>
            <w:r w:rsidRPr="002C49FB">
              <w:rPr>
                <w:i/>
                <w:sz w:val="18"/>
                <w:lang w:eastAsia="sv-SE"/>
              </w:rPr>
              <w:t>UE-MRDC-Capability</w:t>
            </w:r>
            <w:r w:rsidRPr="002C49FB">
              <w:rPr>
                <w:sz w:val="18"/>
                <w:lang w:eastAsia="sv-SE"/>
              </w:rPr>
              <w:t xml:space="preserve"> </w:t>
            </w:r>
            <w:r w:rsidRPr="002C49FB">
              <w:rPr>
                <w:rFonts w:cs="Arial"/>
                <w:sz w:val="18"/>
                <w:lang w:eastAsia="sv-SE"/>
              </w:rPr>
              <w:t xml:space="preserve">(in case of (NG)EN-DC), or according to </w:t>
            </w:r>
            <w:r w:rsidRPr="002C49FB">
              <w:rPr>
                <w:rFonts w:cs="Arial"/>
                <w:i/>
                <w:iCs/>
                <w:sz w:val="18"/>
                <w:lang w:eastAsia="sv-SE"/>
              </w:rPr>
              <w:t>supportedBandCombinationList</w:t>
            </w:r>
            <w:r w:rsidRPr="002C49FB">
              <w:rPr>
                <w:rFonts w:cs="Arial"/>
                <w:sz w:val="18"/>
                <w:lang w:eastAsia="sv-SE"/>
              </w:rPr>
              <w:t xml:space="preserve"> and </w:t>
            </w:r>
            <w:r w:rsidRPr="002C49FB">
              <w:rPr>
                <w:rFonts w:cs="Arial"/>
                <w:i/>
                <w:iCs/>
                <w:sz w:val="18"/>
                <w:lang w:eastAsia="sv-SE"/>
              </w:rPr>
              <w:t>supportedBandCombinationListNEDC-Only</w:t>
            </w:r>
            <w:r w:rsidRPr="002C49FB">
              <w:rPr>
                <w:rFonts w:cs="Arial"/>
                <w:sz w:val="18"/>
                <w:lang w:eastAsia="sv-SE"/>
              </w:rPr>
              <w:t xml:space="preserve"> in the </w:t>
            </w:r>
            <w:r w:rsidRPr="002C49FB">
              <w:rPr>
                <w:rFonts w:cs="Arial"/>
                <w:i/>
                <w:iCs/>
                <w:sz w:val="18"/>
                <w:lang w:eastAsia="sv-SE"/>
              </w:rPr>
              <w:t>UE-MRDC-Capability</w:t>
            </w:r>
            <w:r w:rsidRPr="002C49FB">
              <w:rPr>
                <w:rFonts w:cs="Arial"/>
                <w:sz w:val="18"/>
                <w:lang w:eastAsia="sv-SE"/>
              </w:rPr>
              <w:t xml:space="preserve"> (in case of NE-DC), or according to </w:t>
            </w:r>
            <w:r w:rsidRPr="002C49FB">
              <w:rPr>
                <w:rFonts w:cs="Arial"/>
                <w:i/>
                <w:iCs/>
                <w:sz w:val="18"/>
                <w:lang w:eastAsia="sv-SE"/>
              </w:rPr>
              <w:t>supportedBandCombinationList</w:t>
            </w:r>
            <w:r w:rsidRPr="002C49FB">
              <w:rPr>
                <w:rFonts w:cs="Arial"/>
                <w:sz w:val="18"/>
                <w:lang w:eastAsia="sv-SE"/>
              </w:rPr>
              <w:t xml:space="preserve"> in the UE-NR-Capability (in case of NR-DC),</w:t>
            </w:r>
          </w:p>
          <w:p w14:paraId="51D6BAC8" w14:textId="77777777" w:rsidR="002C49FB" w:rsidRPr="002C49FB" w:rsidRDefault="002C49FB" w:rsidP="002C49FB">
            <w:pPr>
              <w:keepNext/>
              <w:keepLines/>
              <w:spacing w:after="0"/>
              <w:rPr>
                <w:sz w:val="18"/>
                <w:szCs w:val="18"/>
                <w:lang w:eastAsia="sv-SE"/>
              </w:rPr>
            </w:pPr>
            <w:r w:rsidRPr="002C49FB">
              <w:rPr>
                <w:rFonts w:cs="Arial"/>
                <w:sz w:val="18"/>
                <w:lang w:eastAsia="sv-SE"/>
              </w:rPr>
              <w:t xml:space="preserve">- </w:t>
            </w:r>
            <w:r w:rsidRPr="002C49FB">
              <w:rPr>
                <w:sz w:val="18"/>
                <w:lang w:eastAsia="sv-SE"/>
              </w:rPr>
              <w:t>and the Feature Sets allowed for each band entry. All MR-DC band combinations indicated by this field comprise the MCG band combination, which is a superset of the MCG band(s) selected by MN.</w:t>
            </w:r>
          </w:p>
        </w:tc>
      </w:tr>
      <w:tr w:rsidR="002C49FB" w:rsidRPr="002C49FB" w14:paraId="4F610769" w14:textId="77777777" w:rsidTr="002C49FB">
        <w:tc>
          <w:tcPr>
            <w:tcW w:w="9638" w:type="dxa"/>
            <w:tcBorders>
              <w:top w:val="single" w:sz="4" w:space="0" w:color="auto"/>
              <w:left w:val="single" w:sz="4" w:space="0" w:color="auto"/>
              <w:bottom w:val="single" w:sz="4" w:space="0" w:color="auto"/>
              <w:right w:val="single" w:sz="4" w:space="0" w:color="auto"/>
            </w:tcBorders>
          </w:tcPr>
          <w:p w14:paraId="63AD2ED7" w14:textId="77777777" w:rsidR="002C49FB" w:rsidRPr="002C49FB" w:rsidRDefault="002C49FB" w:rsidP="002C49FB">
            <w:pPr>
              <w:keepNext/>
              <w:keepLines/>
              <w:spacing w:after="0"/>
              <w:rPr>
                <w:b/>
                <w:i/>
                <w:sz w:val="18"/>
                <w:lang w:eastAsia="ja-JP"/>
              </w:rPr>
            </w:pPr>
            <w:r w:rsidRPr="002C49FB">
              <w:rPr>
                <w:b/>
                <w:i/>
                <w:sz w:val="18"/>
                <w:lang w:eastAsia="ja-JP"/>
              </w:rPr>
              <w:t>allowedReducedConfigForOverheating</w:t>
            </w:r>
          </w:p>
          <w:p w14:paraId="05EAE878" w14:textId="77777777" w:rsidR="002C49FB" w:rsidRPr="002C49FB" w:rsidRDefault="002C49FB" w:rsidP="002C49FB">
            <w:pPr>
              <w:keepNext/>
              <w:keepLines/>
              <w:spacing w:after="0"/>
              <w:rPr>
                <w:sz w:val="18"/>
                <w:lang w:eastAsia="en-US"/>
              </w:rPr>
            </w:pPr>
            <w:r w:rsidRPr="002C49FB">
              <w:rPr>
                <w:sz w:val="18"/>
              </w:rPr>
              <w:t>Indicates the reduced configuration</w:t>
            </w:r>
            <w:r w:rsidRPr="002C49FB">
              <w:rPr>
                <w:sz w:val="18"/>
                <w:lang w:eastAsia="ja-JP"/>
              </w:rPr>
              <w:t xml:space="preserve"> that the SCG is allowed to configure</w:t>
            </w:r>
            <w:r w:rsidRPr="002C49FB">
              <w:rPr>
                <w:sz w:val="18"/>
              </w:rPr>
              <w:t>.</w:t>
            </w:r>
          </w:p>
          <w:p w14:paraId="1FE4E876" w14:textId="77777777" w:rsidR="002C49FB" w:rsidRPr="002C49FB" w:rsidRDefault="002C49FB" w:rsidP="002C49FB">
            <w:pPr>
              <w:keepNext/>
              <w:keepLines/>
              <w:spacing w:after="0"/>
              <w:rPr>
                <w:sz w:val="18"/>
                <w:lang w:eastAsia="ja-JP"/>
              </w:rPr>
            </w:pPr>
            <w:r w:rsidRPr="002C49FB">
              <w:rPr>
                <w:i/>
                <w:sz w:val="18"/>
                <w:lang w:eastAsia="ja-JP"/>
              </w:rPr>
              <w:t>reducedMaxCCs</w:t>
            </w:r>
            <w:r w:rsidRPr="002C49FB">
              <w:rPr>
                <w:sz w:val="18"/>
                <w:lang w:eastAsia="ja-JP"/>
              </w:rPr>
              <w:t xml:space="preserve"> in </w:t>
            </w:r>
            <w:r w:rsidRPr="002C49FB">
              <w:rPr>
                <w:i/>
                <w:sz w:val="18"/>
                <w:lang w:eastAsia="ja-JP"/>
              </w:rPr>
              <w:t>allowedReducedConfigForOverheating</w:t>
            </w:r>
            <w:r w:rsidRPr="002C49FB">
              <w:rPr>
                <w:sz w:val="18"/>
                <w:lang w:eastAsia="ja-JP"/>
              </w:rPr>
              <w:t xml:space="preserve"> </w:t>
            </w:r>
            <w:r w:rsidRPr="002C49FB">
              <w:rPr>
                <w:sz w:val="18"/>
              </w:rPr>
              <w:t xml:space="preserve">indicates the maximum number of downlink/uplink </w:t>
            </w:r>
            <w:r w:rsidRPr="002C49FB">
              <w:rPr>
                <w:sz w:val="18"/>
                <w:lang w:eastAsia="zh-CN"/>
              </w:rPr>
              <w:t>PSCell/SCells</w:t>
            </w:r>
            <w:r w:rsidRPr="002C49FB">
              <w:rPr>
                <w:sz w:val="18"/>
                <w:lang w:eastAsia="ja-JP"/>
              </w:rPr>
              <w:t xml:space="preserve"> that the SCG is allowed to configure</w:t>
            </w:r>
            <w:r w:rsidRPr="002C49FB">
              <w:rPr>
                <w:sz w:val="18"/>
              </w:rPr>
              <w:t>.</w:t>
            </w:r>
            <w:r w:rsidRPr="002C49FB">
              <w:rPr>
                <w:sz w:val="18"/>
                <w:lang w:eastAsia="ja-JP"/>
              </w:rPr>
              <w:t xml:space="preserve"> This field is used in (NG)EN-DC and NR-DC.</w:t>
            </w:r>
          </w:p>
          <w:p w14:paraId="2BB6B86E" w14:textId="77777777" w:rsidR="002C49FB" w:rsidRPr="002C49FB" w:rsidRDefault="002C49FB" w:rsidP="002C49FB">
            <w:pPr>
              <w:keepNext/>
              <w:keepLines/>
              <w:spacing w:after="0"/>
              <w:rPr>
                <w:sz w:val="18"/>
                <w:lang w:eastAsia="zh-CN"/>
              </w:rPr>
            </w:pPr>
            <w:r w:rsidRPr="002C49FB">
              <w:rPr>
                <w:i/>
                <w:sz w:val="18"/>
                <w:lang w:eastAsia="ja-JP"/>
              </w:rPr>
              <w:t>reducedMaxBW-FR1</w:t>
            </w:r>
            <w:r w:rsidRPr="002C49FB">
              <w:rPr>
                <w:sz w:val="18"/>
                <w:lang w:eastAsia="ja-JP"/>
              </w:rPr>
              <w:t xml:space="preserve"> and </w:t>
            </w:r>
            <w:r w:rsidRPr="002C49FB">
              <w:rPr>
                <w:i/>
                <w:sz w:val="18"/>
                <w:lang w:eastAsia="ja-JP"/>
              </w:rPr>
              <w:t>reducedMaxBW-FR2</w:t>
            </w:r>
            <w:r w:rsidRPr="002C49FB">
              <w:rPr>
                <w:sz w:val="18"/>
                <w:lang w:eastAsia="ja-JP"/>
              </w:rPr>
              <w:t xml:space="preserve"> in </w:t>
            </w:r>
            <w:r w:rsidRPr="002C49FB">
              <w:rPr>
                <w:i/>
                <w:sz w:val="18"/>
                <w:lang w:eastAsia="ja-JP"/>
              </w:rPr>
              <w:t>allowedReducedConfigForOverheating</w:t>
            </w:r>
            <w:r w:rsidRPr="002C49FB">
              <w:rPr>
                <w:sz w:val="18"/>
              </w:rPr>
              <w:t xml:space="preserve"> indicates the maximum aggregated bandwidth across all downlink/uplink carriers of FR1 and FR2-1, respectively </w:t>
            </w:r>
            <w:r w:rsidRPr="002C49FB">
              <w:rPr>
                <w:sz w:val="18"/>
                <w:lang w:eastAsia="ja-JP"/>
              </w:rPr>
              <w:t>that the SCG is allowed to configure</w:t>
            </w:r>
            <w:r w:rsidRPr="002C49FB">
              <w:rPr>
                <w:sz w:val="18"/>
              </w:rPr>
              <w:t>.</w:t>
            </w:r>
            <w:r w:rsidRPr="002C49FB">
              <w:rPr>
                <w:sz w:val="18"/>
                <w:lang w:eastAsia="ja-JP"/>
              </w:rPr>
              <w:t xml:space="preserve"> </w:t>
            </w:r>
            <w:r w:rsidRPr="002C49FB">
              <w:rPr>
                <w:i/>
                <w:sz w:val="18"/>
                <w:lang w:eastAsia="ja-JP"/>
              </w:rPr>
              <w:t>reducedMaxBW-FR2-2</w:t>
            </w:r>
            <w:r w:rsidRPr="002C49FB">
              <w:rPr>
                <w:sz w:val="18"/>
                <w:lang w:eastAsia="ja-JP"/>
              </w:rPr>
              <w:t xml:space="preserve"> in </w:t>
            </w:r>
            <w:r w:rsidRPr="002C49FB">
              <w:rPr>
                <w:i/>
                <w:sz w:val="18"/>
                <w:lang w:eastAsia="ja-JP"/>
              </w:rPr>
              <w:t>allowedReducedConfigForOverheating-r17</w:t>
            </w:r>
            <w:r w:rsidRPr="002C49FB">
              <w:rPr>
                <w:sz w:val="18"/>
              </w:rPr>
              <w:t xml:space="preserve"> indicates the maximum aggregated bandwidth across all downlink/uplink carriers of FR2-2 </w:t>
            </w:r>
            <w:r w:rsidRPr="002C49FB">
              <w:rPr>
                <w:sz w:val="18"/>
                <w:lang w:eastAsia="ja-JP"/>
              </w:rPr>
              <w:t>that the SCG is allowed to configure</w:t>
            </w:r>
            <w:r w:rsidRPr="002C49FB">
              <w:rPr>
                <w:sz w:val="18"/>
              </w:rPr>
              <w:t>.</w:t>
            </w:r>
            <w:r w:rsidRPr="002C49FB">
              <w:rPr>
                <w:sz w:val="18"/>
                <w:lang w:eastAsia="ja-JP"/>
              </w:rPr>
              <w:t xml:space="preserve"> </w:t>
            </w:r>
            <w:r w:rsidRPr="002C49FB">
              <w:rPr>
                <w:sz w:val="18"/>
              </w:rPr>
              <w:t>This field is only used in NR-DC</w:t>
            </w:r>
            <w:r w:rsidRPr="002C49FB">
              <w:rPr>
                <w:sz w:val="18"/>
                <w:lang w:eastAsia="zh-CN"/>
              </w:rPr>
              <w:t>.</w:t>
            </w:r>
          </w:p>
          <w:p w14:paraId="1BCE2B54" w14:textId="77777777" w:rsidR="002C49FB" w:rsidRPr="002C49FB" w:rsidRDefault="002C49FB" w:rsidP="002C49FB">
            <w:pPr>
              <w:keepNext/>
              <w:keepLines/>
              <w:spacing w:after="0"/>
              <w:rPr>
                <w:b/>
                <w:i/>
                <w:sz w:val="18"/>
                <w:lang w:eastAsia="sv-SE"/>
              </w:rPr>
            </w:pPr>
            <w:r w:rsidRPr="002C49FB">
              <w:rPr>
                <w:i/>
                <w:sz w:val="18"/>
                <w:lang w:eastAsia="ja-JP"/>
              </w:rPr>
              <w:t>reducedMaxMIMO-LayersFR1</w:t>
            </w:r>
            <w:r w:rsidRPr="002C49FB">
              <w:rPr>
                <w:sz w:val="18"/>
                <w:lang w:eastAsia="ja-JP"/>
              </w:rPr>
              <w:t xml:space="preserve"> and </w:t>
            </w:r>
            <w:r w:rsidRPr="002C49FB">
              <w:rPr>
                <w:i/>
                <w:sz w:val="18"/>
                <w:lang w:eastAsia="ja-JP"/>
              </w:rPr>
              <w:t>reducedMaxMIMO-LayersFR2</w:t>
            </w:r>
            <w:r w:rsidRPr="002C49FB">
              <w:rPr>
                <w:sz w:val="18"/>
                <w:lang w:eastAsia="ja-JP"/>
              </w:rPr>
              <w:t xml:space="preserve"> in </w:t>
            </w:r>
            <w:r w:rsidRPr="002C49FB">
              <w:rPr>
                <w:i/>
                <w:sz w:val="18"/>
                <w:lang w:eastAsia="ja-JP"/>
              </w:rPr>
              <w:t>allowedReducedConfigForOverheating</w:t>
            </w:r>
            <w:r w:rsidRPr="002C49FB">
              <w:rPr>
                <w:sz w:val="18"/>
              </w:rPr>
              <w:t xml:space="preserve"> indicates the maximum number of downlink/uplink MIMO layers of each serving cell operating on FR1 and FR2-1, respectively </w:t>
            </w:r>
            <w:r w:rsidRPr="002C49FB">
              <w:rPr>
                <w:sz w:val="18"/>
                <w:lang w:eastAsia="ja-JP"/>
              </w:rPr>
              <w:t>that the SCG is allowed to configure</w:t>
            </w:r>
            <w:r w:rsidRPr="002C49FB">
              <w:rPr>
                <w:sz w:val="18"/>
              </w:rPr>
              <w:t xml:space="preserve">. </w:t>
            </w:r>
            <w:r w:rsidRPr="002C49FB">
              <w:rPr>
                <w:i/>
                <w:sz w:val="18"/>
                <w:lang w:eastAsia="ja-JP"/>
              </w:rPr>
              <w:t>reducedMaxMIMO-LayersFR2-2</w:t>
            </w:r>
            <w:r w:rsidRPr="002C49FB">
              <w:rPr>
                <w:sz w:val="18"/>
                <w:lang w:eastAsia="ja-JP"/>
              </w:rPr>
              <w:t xml:space="preserve"> in </w:t>
            </w:r>
            <w:r w:rsidRPr="002C49FB">
              <w:rPr>
                <w:i/>
                <w:sz w:val="18"/>
                <w:lang w:eastAsia="ja-JP"/>
              </w:rPr>
              <w:t>allowedReducedConfigForOverheating-r17</w:t>
            </w:r>
            <w:r w:rsidRPr="002C49FB">
              <w:rPr>
                <w:sz w:val="18"/>
              </w:rPr>
              <w:t xml:space="preserve"> indicates the maximum number of downlink/uplink MIMO layers of each serving cell operating on FR2-2 </w:t>
            </w:r>
            <w:r w:rsidRPr="002C49FB">
              <w:rPr>
                <w:sz w:val="18"/>
                <w:lang w:eastAsia="ja-JP"/>
              </w:rPr>
              <w:t>that the SCG is allowed to configure</w:t>
            </w:r>
            <w:r w:rsidRPr="002C49FB">
              <w:rPr>
                <w:sz w:val="18"/>
              </w:rPr>
              <w:t>. This field is only used in NR-DC</w:t>
            </w:r>
            <w:r w:rsidRPr="002C49FB">
              <w:rPr>
                <w:sz w:val="18"/>
                <w:lang w:eastAsia="zh-CN"/>
              </w:rPr>
              <w:t>.</w:t>
            </w:r>
          </w:p>
        </w:tc>
      </w:tr>
      <w:tr w:rsidR="002C49FB" w:rsidRPr="002C49FB" w14:paraId="5E0647E0"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58663570" w14:textId="77777777" w:rsidR="002C49FB" w:rsidRPr="002C49FB" w:rsidRDefault="002C49FB" w:rsidP="002C49FB">
            <w:pPr>
              <w:keepNext/>
              <w:keepLines/>
              <w:spacing w:after="0"/>
              <w:rPr>
                <w:rFonts w:eastAsia="MS Mincho"/>
                <w:sz w:val="18"/>
                <w:szCs w:val="18"/>
                <w:lang w:eastAsia="sv-SE"/>
              </w:rPr>
            </w:pPr>
            <w:r w:rsidRPr="002C49FB">
              <w:rPr>
                <w:b/>
                <w:i/>
                <w:sz w:val="18"/>
                <w:szCs w:val="18"/>
                <w:lang w:eastAsia="sv-SE"/>
              </w:rPr>
              <w:t>candidateCellInfoListMN</w:t>
            </w:r>
            <w:r w:rsidRPr="002C49FB">
              <w:rPr>
                <w:sz w:val="18"/>
                <w:szCs w:val="18"/>
                <w:lang w:eastAsia="sv-SE"/>
              </w:rPr>
              <w:t xml:space="preserve">, </w:t>
            </w:r>
            <w:r w:rsidRPr="002C49FB">
              <w:rPr>
                <w:b/>
                <w:i/>
                <w:sz w:val="18"/>
                <w:szCs w:val="18"/>
                <w:lang w:eastAsia="sv-SE"/>
              </w:rPr>
              <w:t>candidateCellInfoListSN</w:t>
            </w:r>
          </w:p>
          <w:p w14:paraId="641CF1E9" w14:textId="77777777" w:rsidR="002C49FB" w:rsidRPr="002C49FB" w:rsidRDefault="002C49FB" w:rsidP="002C49FB">
            <w:pPr>
              <w:keepNext/>
              <w:keepLines/>
              <w:spacing w:after="0"/>
              <w:rPr>
                <w:sz w:val="18"/>
                <w:szCs w:val="18"/>
                <w:lang w:eastAsia="sv-SE"/>
              </w:rPr>
            </w:pPr>
            <w:r w:rsidRPr="002C49FB">
              <w:rPr>
                <w:sz w:val="18"/>
                <w:szCs w:val="18"/>
                <w:lang w:eastAsia="sv-SE"/>
              </w:rPr>
              <w:t xml:space="preserve">Contains information regarding cells that the master node or the source node suggests the target gNB or DU to consider configuring. In case of MN initiated CPA or CPC, the field </w:t>
            </w:r>
            <w:r w:rsidRPr="002C49FB">
              <w:rPr>
                <w:i/>
                <w:sz w:val="18"/>
                <w:szCs w:val="18"/>
                <w:lang w:eastAsia="sv-SE"/>
              </w:rPr>
              <w:t>candidateCellInfoListMN</w:t>
            </w:r>
            <w:r w:rsidRPr="002C49FB">
              <w:rPr>
                <w:sz w:val="18"/>
                <w:szCs w:val="18"/>
                <w:lang w:eastAsia="sv-SE"/>
              </w:rPr>
              <w:t xml:space="preserve"> contains information regarding cells that the MN suggests the candidate target secondary node to consider configuring for MN initiated CPA or CPC.</w:t>
            </w:r>
          </w:p>
          <w:p w14:paraId="45796AE2" w14:textId="77777777" w:rsidR="002C49FB" w:rsidRPr="002C49FB" w:rsidRDefault="002C49FB" w:rsidP="002C49FB">
            <w:pPr>
              <w:keepNext/>
              <w:keepLines/>
              <w:spacing w:after="0"/>
              <w:rPr>
                <w:sz w:val="18"/>
                <w:lang w:eastAsia="sv-SE"/>
              </w:rPr>
            </w:pPr>
            <w:r w:rsidRPr="002C49FB">
              <w:rPr>
                <w:sz w:val="18"/>
                <w:lang w:eastAsia="sv-SE"/>
              </w:rPr>
              <w:t xml:space="preserve">For (NG)EN-DC, including CSI-RS measurement results in </w:t>
            </w:r>
            <w:r w:rsidRPr="002C49FB">
              <w:rPr>
                <w:i/>
                <w:sz w:val="18"/>
                <w:lang w:eastAsia="sv-SE"/>
              </w:rPr>
              <w:t>candidateCellInfoListMN</w:t>
            </w:r>
            <w:r w:rsidRPr="002C49FB">
              <w:rPr>
                <w:sz w:val="18"/>
                <w:lang w:eastAsia="sv-SE"/>
              </w:rPr>
              <w:t xml:space="preserve"> is not supported in this version of the specification. For NR-DC, including SSB and</w:t>
            </w:r>
            <w:r w:rsidRPr="002C49FB">
              <w:rPr>
                <w:sz w:val="18"/>
                <w:lang w:eastAsia="zh-CN"/>
              </w:rPr>
              <w:t>/or</w:t>
            </w:r>
            <w:r w:rsidRPr="002C49FB">
              <w:rPr>
                <w:sz w:val="18"/>
                <w:lang w:eastAsia="sv-SE"/>
              </w:rPr>
              <w:t xml:space="preserve"> CSI-RS measurement results in </w:t>
            </w:r>
            <w:r w:rsidRPr="002C49FB">
              <w:rPr>
                <w:i/>
                <w:sz w:val="18"/>
                <w:lang w:eastAsia="sv-SE"/>
              </w:rPr>
              <w:t>candidateCellInfoListMN</w:t>
            </w:r>
            <w:r w:rsidRPr="002C49FB">
              <w:rPr>
                <w:sz w:val="18"/>
                <w:lang w:eastAsia="sv-SE"/>
              </w:rPr>
              <w:t xml:space="preserve"> is supported.</w:t>
            </w:r>
          </w:p>
        </w:tc>
      </w:tr>
      <w:tr w:rsidR="002C49FB" w:rsidRPr="002C49FB" w14:paraId="7CA5EB05"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32004C2B" w14:textId="77777777" w:rsidR="002C49FB" w:rsidRPr="002C49FB" w:rsidRDefault="002C49FB" w:rsidP="002C49FB">
            <w:pPr>
              <w:keepNext/>
              <w:keepLines/>
              <w:spacing w:after="0"/>
              <w:rPr>
                <w:rFonts w:eastAsia="MS Mincho"/>
                <w:sz w:val="18"/>
                <w:szCs w:val="18"/>
                <w:lang w:eastAsia="sv-SE"/>
              </w:rPr>
            </w:pPr>
            <w:r w:rsidRPr="002C49FB">
              <w:rPr>
                <w:b/>
                <w:i/>
                <w:sz w:val="18"/>
                <w:szCs w:val="18"/>
                <w:lang w:eastAsia="sv-SE"/>
              </w:rPr>
              <w:t>candidateCellInfoListMN-EUTRA</w:t>
            </w:r>
            <w:r w:rsidRPr="002C49FB">
              <w:rPr>
                <w:sz w:val="18"/>
                <w:szCs w:val="18"/>
                <w:lang w:eastAsia="sv-SE"/>
              </w:rPr>
              <w:t xml:space="preserve">, </w:t>
            </w:r>
            <w:r w:rsidRPr="002C49FB">
              <w:rPr>
                <w:b/>
                <w:i/>
                <w:sz w:val="18"/>
                <w:szCs w:val="18"/>
                <w:lang w:eastAsia="sv-SE"/>
              </w:rPr>
              <w:t>candidateCellInfoListSN-EUTRA</w:t>
            </w:r>
          </w:p>
          <w:p w14:paraId="5076E7C2" w14:textId="77777777" w:rsidR="002C49FB" w:rsidRPr="002C49FB" w:rsidRDefault="002C49FB" w:rsidP="002C49FB">
            <w:pPr>
              <w:keepNext/>
              <w:keepLines/>
              <w:spacing w:after="0"/>
              <w:rPr>
                <w:b/>
                <w:i/>
                <w:sz w:val="18"/>
                <w:lang w:eastAsia="sv-SE"/>
              </w:rPr>
            </w:pPr>
            <w:r w:rsidRPr="002C49FB">
              <w:rPr>
                <w:sz w:val="18"/>
                <w:szCs w:val="18"/>
                <w:lang w:eastAsia="sv-SE"/>
              </w:rPr>
              <w:t xml:space="preserve">Includes the </w:t>
            </w:r>
            <w:r w:rsidRPr="002C49FB">
              <w:rPr>
                <w:i/>
                <w:sz w:val="18"/>
                <w:szCs w:val="18"/>
                <w:lang w:eastAsia="sv-SE"/>
              </w:rPr>
              <w:t>MeasResultList3EUTRA</w:t>
            </w:r>
            <w:r w:rsidRPr="002C49FB">
              <w:rPr>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2C49FB" w:rsidRPr="002C49FB" w14:paraId="7CCDFD61" w14:textId="77777777" w:rsidTr="002C49FB">
        <w:tc>
          <w:tcPr>
            <w:tcW w:w="9638" w:type="dxa"/>
            <w:tcBorders>
              <w:top w:val="single" w:sz="4" w:space="0" w:color="auto"/>
              <w:left w:val="single" w:sz="4" w:space="0" w:color="auto"/>
              <w:bottom w:val="single" w:sz="4" w:space="0" w:color="auto"/>
              <w:right w:val="single" w:sz="4" w:space="0" w:color="auto"/>
            </w:tcBorders>
          </w:tcPr>
          <w:p w14:paraId="04360E17" w14:textId="77777777" w:rsidR="002C49FB" w:rsidRPr="002C49FB" w:rsidRDefault="002C49FB" w:rsidP="002C49FB">
            <w:pPr>
              <w:keepNext/>
              <w:keepLines/>
              <w:spacing w:after="0"/>
              <w:rPr>
                <w:b/>
                <w:i/>
                <w:sz w:val="18"/>
                <w:szCs w:val="18"/>
                <w:lang w:eastAsia="sv-SE"/>
              </w:rPr>
            </w:pPr>
            <w:r w:rsidRPr="002C49FB">
              <w:rPr>
                <w:b/>
                <w:i/>
                <w:sz w:val="18"/>
                <w:szCs w:val="18"/>
                <w:lang w:eastAsia="sv-SE"/>
              </w:rPr>
              <w:t>candidateCellListCPC</w:t>
            </w:r>
          </w:p>
          <w:p w14:paraId="28C731CB" w14:textId="77777777" w:rsidR="002C49FB" w:rsidRPr="002C49FB" w:rsidRDefault="002C49FB" w:rsidP="002C49FB">
            <w:pPr>
              <w:keepNext/>
              <w:keepLines/>
              <w:spacing w:after="0"/>
              <w:rPr>
                <w:sz w:val="18"/>
                <w:szCs w:val="18"/>
                <w:lang w:eastAsia="sv-SE"/>
              </w:rPr>
            </w:pPr>
            <w:r w:rsidRPr="002C49FB">
              <w:rPr>
                <w:sz w:val="18"/>
                <w:szCs w:val="18"/>
                <w:lang w:eastAsia="sv-SE"/>
              </w:rPr>
              <w:t>Contains information regarding cells that the source secondary node suggests the candidate target secondary node to consider configuring for SN initiated Conditional PSCell Change (CPC).</w:t>
            </w:r>
          </w:p>
        </w:tc>
      </w:tr>
      <w:tr w:rsidR="002C49FB" w:rsidRPr="002C49FB" w14:paraId="7900FF04"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057E5AC4" w14:textId="77777777" w:rsidR="002C49FB" w:rsidRPr="002C49FB" w:rsidRDefault="002C49FB" w:rsidP="002C49FB">
            <w:pPr>
              <w:keepNext/>
              <w:keepLines/>
              <w:spacing w:after="0"/>
              <w:rPr>
                <w:b/>
                <w:i/>
                <w:sz w:val="18"/>
                <w:lang w:eastAsia="sv-SE"/>
              </w:rPr>
            </w:pPr>
            <w:r w:rsidRPr="002C49FB">
              <w:rPr>
                <w:b/>
                <w:i/>
                <w:sz w:val="18"/>
                <w:lang w:eastAsia="sv-SE"/>
              </w:rPr>
              <w:t>configRestrictInfo</w:t>
            </w:r>
          </w:p>
          <w:p w14:paraId="5B6CD3AA" w14:textId="77777777" w:rsidR="002C49FB" w:rsidRPr="002C49FB" w:rsidRDefault="002C49FB" w:rsidP="002C49FB">
            <w:pPr>
              <w:keepNext/>
              <w:keepLines/>
              <w:spacing w:after="0"/>
              <w:rPr>
                <w:sz w:val="18"/>
                <w:lang w:eastAsia="sv-SE"/>
              </w:rPr>
            </w:pPr>
            <w:r w:rsidRPr="002C49FB">
              <w:rPr>
                <w:sz w:val="18"/>
                <w:lang w:eastAsia="sv-SE"/>
              </w:rPr>
              <w:t>Includes fields for which SgNB is explicitly indicated to observe a configuration restriction.</w:t>
            </w:r>
          </w:p>
        </w:tc>
      </w:tr>
      <w:tr w:rsidR="002C49FB" w:rsidRPr="002C49FB" w14:paraId="71AE046B"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364429A0" w14:textId="77777777" w:rsidR="002C49FB" w:rsidRPr="002C49FB" w:rsidRDefault="002C49FB" w:rsidP="002C49FB">
            <w:pPr>
              <w:keepNext/>
              <w:keepLines/>
              <w:spacing w:after="0"/>
              <w:rPr>
                <w:b/>
                <w:i/>
                <w:sz w:val="18"/>
                <w:lang w:eastAsia="sv-SE"/>
              </w:rPr>
            </w:pPr>
            <w:r w:rsidRPr="002C49FB">
              <w:rPr>
                <w:b/>
                <w:i/>
                <w:sz w:val="18"/>
                <w:lang w:eastAsia="sv-SE"/>
              </w:rPr>
              <w:t>drx-ConfigMCG</w:t>
            </w:r>
          </w:p>
          <w:p w14:paraId="6FFDABA0" w14:textId="77777777" w:rsidR="002C49FB" w:rsidRPr="002C49FB" w:rsidRDefault="002C49FB" w:rsidP="002C49FB">
            <w:pPr>
              <w:keepNext/>
              <w:keepLines/>
              <w:spacing w:after="0"/>
              <w:rPr>
                <w:bCs/>
                <w:iCs/>
                <w:kern w:val="2"/>
                <w:sz w:val="18"/>
                <w:lang w:eastAsia="sv-SE"/>
              </w:rPr>
            </w:pPr>
            <w:r w:rsidRPr="002C49FB">
              <w:rPr>
                <w:sz w:val="18"/>
                <w:lang w:eastAsia="sv-SE"/>
              </w:rPr>
              <w:t>This field contains the complete DRX configuration of the MCG. This field is only used in NR-DC.</w:t>
            </w:r>
          </w:p>
        </w:tc>
      </w:tr>
      <w:tr w:rsidR="002C49FB" w:rsidRPr="002C49FB" w14:paraId="4A70D18A"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3BEC8145" w14:textId="77777777" w:rsidR="002C49FB" w:rsidRPr="002C49FB" w:rsidRDefault="002C49FB" w:rsidP="002C49FB">
            <w:pPr>
              <w:keepNext/>
              <w:keepLines/>
              <w:spacing w:after="0"/>
              <w:rPr>
                <w:b/>
                <w:bCs/>
                <w:i/>
                <w:iCs/>
                <w:kern w:val="2"/>
                <w:sz w:val="18"/>
                <w:lang w:eastAsia="sv-SE"/>
              </w:rPr>
            </w:pPr>
            <w:r w:rsidRPr="002C49FB">
              <w:rPr>
                <w:b/>
                <w:bCs/>
                <w:i/>
                <w:iCs/>
                <w:kern w:val="2"/>
                <w:sz w:val="18"/>
                <w:lang w:eastAsia="sv-SE"/>
              </w:rPr>
              <w:t>drx-InfoMCG</w:t>
            </w:r>
          </w:p>
          <w:p w14:paraId="7B280C67" w14:textId="77777777" w:rsidR="002C49FB" w:rsidRPr="002C49FB" w:rsidRDefault="002C49FB" w:rsidP="002C49FB">
            <w:pPr>
              <w:keepNext/>
              <w:keepLines/>
              <w:spacing w:after="0"/>
              <w:rPr>
                <w:b/>
                <w:bCs/>
                <w:i/>
                <w:iCs/>
                <w:kern w:val="2"/>
                <w:sz w:val="18"/>
                <w:lang w:eastAsia="sv-SE"/>
              </w:rPr>
            </w:pPr>
            <w:r w:rsidRPr="002C49FB">
              <w:rPr>
                <w:sz w:val="18"/>
                <w:lang w:eastAsia="sv-SE"/>
              </w:rPr>
              <w:t>This field contains the DRX long and short cycle configuration of the MCG. This field is used in (NG)EN-DC and NE-DC.</w:t>
            </w:r>
          </w:p>
        </w:tc>
      </w:tr>
      <w:tr w:rsidR="002C49FB" w:rsidRPr="002C49FB" w14:paraId="129C0182"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65237A5D" w14:textId="77777777" w:rsidR="002C49FB" w:rsidRPr="002C49FB" w:rsidRDefault="002C49FB" w:rsidP="002C49FB">
            <w:pPr>
              <w:keepNext/>
              <w:keepLines/>
              <w:spacing w:after="0"/>
              <w:rPr>
                <w:b/>
                <w:bCs/>
                <w:i/>
                <w:iCs/>
                <w:sz w:val="18"/>
                <w:lang w:eastAsia="sv-SE"/>
              </w:rPr>
            </w:pPr>
            <w:r w:rsidRPr="002C49FB">
              <w:rPr>
                <w:b/>
                <w:bCs/>
                <w:i/>
                <w:iCs/>
                <w:sz w:val="18"/>
                <w:lang w:eastAsia="sv-SE"/>
              </w:rPr>
              <w:t>drx-InfoMCG2</w:t>
            </w:r>
          </w:p>
          <w:p w14:paraId="1D1A3CD2" w14:textId="77777777" w:rsidR="002C49FB" w:rsidRPr="002C49FB" w:rsidRDefault="002C49FB" w:rsidP="002C49FB">
            <w:pPr>
              <w:keepNext/>
              <w:keepLines/>
              <w:spacing w:after="0"/>
              <w:rPr>
                <w:b/>
                <w:bCs/>
                <w:i/>
                <w:iCs/>
                <w:kern w:val="2"/>
                <w:sz w:val="18"/>
                <w:lang w:eastAsia="sv-SE"/>
              </w:rPr>
            </w:pPr>
            <w:r w:rsidRPr="002C49FB">
              <w:rPr>
                <w:rFonts w:cs="Arial"/>
                <w:sz w:val="18"/>
                <w:lang w:eastAsia="x-none"/>
              </w:rPr>
              <w:t xml:space="preserve">This field contains the </w:t>
            </w:r>
            <w:r w:rsidRPr="002C49FB">
              <w:rPr>
                <w:rFonts w:cs="Arial"/>
                <w:i/>
                <w:sz w:val="18"/>
                <w:lang w:eastAsia="x-none"/>
              </w:rPr>
              <w:t xml:space="preserve">drx-onDurationTimer </w:t>
            </w:r>
            <w:r w:rsidRPr="002C49FB">
              <w:rPr>
                <w:rFonts w:cs="Arial"/>
                <w:sz w:val="18"/>
                <w:lang w:eastAsia="x-none"/>
              </w:rPr>
              <w:t>configuration of the MCG. This field is only used in (NG)EN-DC.</w:t>
            </w:r>
          </w:p>
        </w:tc>
      </w:tr>
      <w:tr w:rsidR="002C49FB" w:rsidRPr="002C49FB" w14:paraId="2016ECCA"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05F29B11" w14:textId="77777777" w:rsidR="002C49FB" w:rsidRPr="002C49FB" w:rsidRDefault="002C49FB" w:rsidP="002C49FB">
            <w:pPr>
              <w:keepNext/>
              <w:keepLines/>
              <w:spacing w:after="0"/>
              <w:rPr>
                <w:b/>
                <w:i/>
                <w:sz w:val="18"/>
                <w:lang w:eastAsia="sv-SE"/>
              </w:rPr>
            </w:pPr>
            <w:r w:rsidRPr="002C49FB">
              <w:rPr>
                <w:b/>
                <w:i/>
                <w:sz w:val="18"/>
                <w:lang w:eastAsia="sv-SE"/>
              </w:rPr>
              <w:t>fr-InfoListMCG</w:t>
            </w:r>
          </w:p>
          <w:p w14:paraId="47338F8D" w14:textId="77777777" w:rsidR="002C49FB" w:rsidRPr="002C49FB" w:rsidRDefault="002C49FB" w:rsidP="002C49FB">
            <w:pPr>
              <w:keepNext/>
              <w:keepLines/>
              <w:spacing w:after="0"/>
              <w:rPr>
                <w:b/>
                <w:bCs/>
                <w:i/>
                <w:iCs/>
                <w:kern w:val="2"/>
                <w:sz w:val="18"/>
                <w:lang w:eastAsia="sv-SE"/>
              </w:rPr>
            </w:pPr>
            <w:r w:rsidRPr="002C49FB">
              <w:rPr>
                <w:sz w:val="18"/>
                <w:lang w:eastAsia="sv-SE"/>
              </w:rPr>
              <w:t>Contains information of FR information of serving cells that include PCell and SCell(s) configured in MCG.</w:t>
            </w:r>
          </w:p>
        </w:tc>
      </w:tr>
      <w:tr w:rsidR="002C49FB" w:rsidRPr="002C49FB" w14:paraId="1FBB0E78"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A86CFAF" w14:textId="77777777" w:rsidR="002C49FB" w:rsidRPr="002C49FB" w:rsidRDefault="002C49FB" w:rsidP="002C49FB">
            <w:pPr>
              <w:keepNext/>
              <w:keepLines/>
              <w:spacing w:after="0"/>
              <w:rPr>
                <w:b/>
                <w:i/>
                <w:sz w:val="18"/>
                <w:lang w:eastAsia="sv-SE"/>
              </w:rPr>
            </w:pPr>
            <w:r w:rsidRPr="002C49FB">
              <w:rPr>
                <w:b/>
                <w:i/>
                <w:sz w:val="18"/>
                <w:lang w:eastAsia="sv-SE"/>
              </w:rPr>
              <w:t>dummy, dummy1</w:t>
            </w:r>
          </w:p>
          <w:p w14:paraId="10DA3F4C" w14:textId="77777777" w:rsidR="002C49FB" w:rsidRPr="002C49FB" w:rsidRDefault="002C49FB" w:rsidP="002C49FB">
            <w:pPr>
              <w:keepNext/>
              <w:keepLines/>
              <w:spacing w:after="0"/>
              <w:rPr>
                <w:sz w:val="18"/>
                <w:lang w:eastAsia="sv-SE"/>
              </w:rPr>
            </w:pPr>
            <w:r w:rsidRPr="002C49FB">
              <w:rPr>
                <w:sz w:val="18"/>
                <w:lang w:eastAsia="sv-SE"/>
              </w:rPr>
              <w:t>These fields are not used in the specification and SN ignores the received value(s).</w:t>
            </w:r>
          </w:p>
        </w:tc>
      </w:tr>
      <w:tr w:rsidR="002C49FB" w:rsidRPr="002C49FB" w14:paraId="316C852F" w14:textId="77777777" w:rsidTr="002C49FB">
        <w:tc>
          <w:tcPr>
            <w:tcW w:w="9638" w:type="dxa"/>
            <w:tcBorders>
              <w:top w:val="single" w:sz="4" w:space="0" w:color="auto"/>
              <w:left w:val="single" w:sz="4" w:space="0" w:color="auto"/>
              <w:bottom w:val="single" w:sz="4" w:space="0" w:color="auto"/>
              <w:right w:val="single" w:sz="4" w:space="0" w:color="auto"/>
            </w:tcBorders>
          </w:tcPr>
          <w:p w14:paraId="6626CC7C" w14:textId="77777777" w:rsidR="002C49FB" w:rsidRPr="002C49FB" w:rsidRDefault="002C49FB" w:rsidP="002C49FB">
            <w:pPr>
              <w:keepNext/>
              <w:keepLines/>
              <w:spacing w:after="0"/>
              <w:rPr>
                <w:b/>
                <w:i/>
                <w:sz w:val="18"/>
                <w:lang w:eastAsia="sv-SE"/>
              </w:rPr>
            </w:pPr>
            <w:r w:rsidRPr="002C49FB">
              <w:rPr>
                <w:b/>
                <w:i/>
                <w:sz w:val="18"/>
                <w:lang w:eastAsia="sv-SE"/>
              </w:rPr>
              <w:t>lowMobilityEvaluationConnectedInPCell</w:t>
            </w:r>
          </w:p>
          <w:p w14:paraId="797FA868" w14:textId="77777777" w:rsidR="002C49FB" w:rsidRPr="002C49FB" w:rsidRDefault="002C49FB" w:rsidP="002C49FB">
            <w:pPr>
              <w:keepNext/>
              <w:keepLines/>
              <w:spacing w:after="0"/>
              <w:rPr>
                <w:b/>
                <w:i/>
                <w:sz w:val="18"/>
                <w:lang w:eastAsia="sv-SE"/>
              </w:rPr>
            </w:pPr>
            <w:r w:rsidRPr="002C49FB">
              <w:rPr>
                <w:rFonts w:eastAsia="等线"/>
                <w:bCs/>
                <w:iCs/>
                <w:sz w:val="18"/>
                <w:lang w:eastAsia="zh-CN"/>
              </w:rPr>
              <w:t xml:space="preserve">Indicates if </w:t>
            </w:r>
            <w:r w:rsidRPr="002C49FB">
              <w:rPr>
                <w:sz w:val="18"/>
                <w:lang w:eastAsia="zh-CN"/>
              </w:rPr>
              <w:t>low mobility criterion has been configured in NR PCell.</w:t>
            </w:r>
          </w:p>
        </w:tc>
      </w:tr>
      <w:tr w:rsidR="002C49FB" w:rsidRPr="002C49FB" w14:paraId="6BC17E67"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B3E2907" w14:textId="77777777" w:rsidR="002C49FB" w:rsidRPr="002C49FB" w:rsidRDefault="002C49FB" w:rsidP="002C49FB">
            <w:pPr>
              <w:keepNext/>
              <w:keepLines/>
              <w:spacing w:after="0"/>
              <w:rPr>
                <w:b/>
                <w:i/>
                <w:sz w:val="18"/>
                <w:lang w:eastAsia="sv-SE"/>
              </w:rPr>
            </w:pPr>
            <w:r w:rsidRPr="002C49FB">
              <w:rPr>
                <w:b/>
                <w:i/>
                <w:sz w:val="18"/>
                <w:lang w:eastAsia="sv-SE"/>
              </w:rPr>
              <w:t>maxInterFreqMeasIdentitiesSCG</w:t>
            </w:r>
          </w:p>
          <w:p w14:paraId="0AB8B9ED" w14:textId="77777777" w:rsidR="002C49FB" w:rsidRPr="002C49FB" w:rsidRDefault="002C49FB" w:rsidP="002C49FB">
            <w:pPr>
              <w:keepNext/>
              <w:keepLines/>
              <w:spacing w:after="0"/>
              <w:rPr>
                <w:b/>
                <w:i/>
                <w:sz w:val="18"/>
                <w:lang w:eastAsia="sv-SE"/>
              </w:rPr>
            </w:pPr>
            <w:r w:rsidRPr="002C49FB">
              <w:rPr>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2C49FB" w:rsidRPr="002C49FB" w14:paraId="7FE2C2CD"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791B364B" w14:textId="77777777" w:rsidR="002C49FB" w:rsidRPr="002C49FB" w:rsidRDefault="002C49FB" w:rsidP="002C49FB">
            <w:pPr>
              <w:keepNext/>
              <w:keepLines/>
              <w:spacing w:after="0"/>
              <w:rPr>
                <w:b/>
                <w:i/>
                <w:sz w:val="18"/>
                <w:lang w:eastAsia="sv-SE"/>
              </w:rPr>
            </w:pPr>
            <w:r w:rsidRPr="002C49FB">
              <w:rPr>
                <w:b/>
                <w:i/>
                <w:sz w:val="18"/>
                <w:lang w:eastAsia="sv-SE"/>
              </w:rPr>
              <w:t>maxIntraFreqMeasIdentitiesSCG</w:t>
            </w:r>
          </w:p>
          <w:p w14:paraId="23FEC546" w14:textId="77777777" w:rsidR="002C49FB" w:rsidRPr="002C49FB" w:rsidRDefault="002C49FB" w:rsidP="002C49FB">
            <w:pPr>
              <w:keepNext/>
              <w:keepLines/>
              <w:spacing w:after="0"/>
              <w:rPr>
                <w:b/>
                <w:i/>
                <w:sz w:val="18"/>
                <w:lang w:eastAsia="sv-SE"/>
              </w:rPr>
            </w:pPr>
            <w:r w:rsidRPr="002C49FB">
              <w:rPr>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2C49FB" w:rsidRPr="002C49FB" w14:paraId="56E9C74E"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39583167" w14:textId="77777777" w:rsidR="002C49FB" w:rsidRPr="002C49FB" w:rsidRDefault="002C49FB" w:rsidP="002C49FB">
            <w:pPr>
              <w:keepNext/>
              <w:keepLines/>
              <w:spacing w:after="0"/>
              <w:rPr>
                <w:b/>
                <w:i/>
                <w:sz w:val="18"/>
                <w:lang w:eastAsia="sv-SE"/>
              </w:rPr>
            </w:pPr>
            <w:r w:rsidRPr="002C49FB">
              <w:rPr>
                <w:b/>
                <w:i/>
                <w:sz w:val="18"/>
                <w:lang w:eastAsia="sv-SE"/>
              </w:rPr>
              <w:t>maxMeasCLI-ResourceSCG</w:t>
            </w:r>
          </w:p>
          <w:p w14:paraId="076C0ADF" w14:textId="77777777" w:rsidR="002C49FB" w:rsidRPr="002C49FB" w:rsidRDefault="002C49FB" w:rsidP="002C49FB">
            <w:pPr>
              <w:keepNext/>
              <w:keepLines/>
              <w:spacing w:after="0"/>
              <w:rPr>
                <w:b/>
                <w:i/>
                <w:sz w:val="18"/>
                <w:lang w:eastAsia="sv-SE"/>
              </w:rPr>
            </w:pPr>
            <w:r w:rsidRPr="002C49FB">
              <w:rPr>
                <w:sz w:val="18"/>
                <w:lang w:eastAsia="sv-SE"/>
              </w:rPr>
              <w:t>Indicates the maximum number of CLI RSSI resources that the SCG is allowed to configure.</w:t>
            </w:r>
          </w:p>
        </w:tc>
      </w:tr>
      <w:tr w:rsidR="002C49FB" w:rsidRPr="002C49FB" w14:paraId="5647287E"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618FE150" w14:textId="77777777" w:rsidR="002C49FB" w:rsidRPr="002C49FB" w:rsidRDefault="002C49FB" w:rsidP="002C49FB">
            <w:pPr>
              <w:keepNext/>
              <w:keepLines/>
              <w:spacing w:after="0"/>
              <w:rPr>
                <w:b/>
                <w:i/>
                <w:sz w:val="18"/>
                <w:lang w:eastAsia="sv-SE"/>
              </w:rPr>
            </w:pPr>
            <w:r w:rsidRPr="002C49FB">
              <w:rPr>
                <w:b/>
                <w:i/>
                <w:sz w:val="18"/>
                <w:lang w:eastAsia="sv-SE"/>
              </w:rPr>
              <w:lastRenderedPageBreak/>
              <w:t>maxMeasFreqsSCG</w:t>
            </w:r>
          </w:p>
          <w:p w14:paraId="67C39C11" w14:textId="77777777" w:rsidR="002C49FB" w:rsidRPr="002C49FB" w:rsidRDefault="002C49FB" w:rsidP="002C49FB">
            <w:pPr>
              <w:keepNext/>
              <w:keepLines/>
              <w:spacing w:after="0"/>
              <w:rPr>
                <w:sz w:val="18"/>
                <w:lang w:eastAsia="sv-SE"/>
              </w:rPr>
            </w:pPr>
            <w:r w:rsidRPr="002C49FB">
              <w:rPr>
                <w:sz w:val="18"/>
                <w:lang w:eastAsia="sv-SE"/>
              </w:rPr>
              <w:t>Indicates the maximum number of NR inter-frequency carriers the SN is allowed to configure with PSCell for measurements.</w:t>
            </w:r>
          </w:p>
        </w:tc>
      </w:tr>
      <w:tr w:rsidR="002C49FB" w:rsidRPr="002C49FB" w14:paraId="725DB282"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02E94E55" w14:textId="77777777" w:rsidR="002C49FB" w:rsidRPr="002C49FB" w:rsidRDefault="002C49FB" w:rsidP="002C49FB">
            <w:pPr>
              <w:keepNext/>
              <w:keepLines/>
              <w:spacing w:after="0"/>
              <w:rPr>
                <w:rFonts w:eastAsia="Malgun Gothic"/>
                <w:b/>
                <w:i/>
                <w:sz w:val="18"/>
                <w:lang w:eastAsia="ko-KR"/>
              </w:rPr>
            </w:pPr>
            <w:r w:rsidRPr="002C49FB">
              <w:rPr>
                <w:rFonts w:eastAsia="Malgun Gothic"/>
                <w:b/>
                <w:i/>
                <w:sz w:val="18"/>
                <w:lang w:eastAsia="ko-KR"/>
              </w:rPr>
              <w:t>maxMeasSRS-ResourceSCG</w:t>
            </w:r>
          </w:p>
          <w:p w14:paraId="4B6EBD37" w14:textId="77777777" w:rsidR="002C49FB" w:rsidRPr="002C49FB" w:rsidRDefault="002C49FB" w:rsidP="002C49FB">
            <w:pPr>
              <w:keepNext/>
              <w:keepLines/>
              <w:spacing w:after="0"/>
              <w:rPr>
                <w:b/>
                <w:i/>
                <w:sz w:val="18"/>
                <w:lang w:eastAsia="sv-SE"/>
              </w:rPr>
            </w:pPr>
            <w:r w:rsidRPr="002C49FB">
              <w:rPr>
                <w:sz w:val="18"/>
                <w:lang w:eastAsia="sv-SE"/>
              </w:rPr>
              <w:t>Indicates the maximum number of SRS resources that the SCG is allowed to configure for CLI measurement.</w:t>
            </w:r>
          </w:p>
        </w:tc>
      </w:tr>
      <w:tr w:rsidR="002C49FB" w:rsidRPr="002C49FB" w14:paraId="49C38AB2" w14:textId="77777777" w:rsidTr="002C49FB">
        <w:tc>
          <w:tcPr>
            <w:tcW w:w="9638" w:type="dxa"/>
            <w:tcBorders>
              <w:top w:val="single" w:sz="4" w:space="0" w:color="auto"/>
              <w:left w:val="single" w:sz="4" w:space="0" w:color="auto"/>
              <w:bottom w:val="single" w:sz="4" w:space="0" w:color="auto"/>
              <w:right w:val="single" w:sz="4" w:space="0" w:color="auto"/>
            </w:tcBorders>
          </w:tcPr>
          <w:p w14:paraId="0F9619AB" w14:textId="77777777" w:rsidR="002C49FB" w:rsidRPr="002C49FB" w:rsidRDefault="002C49FB" w:rsidP="002C49FB">
            <w:pPr>
              <w:keepNext/>
              <w:keepLines/>
              <w:spacing w:after="0"/>
              <w:rPr>
                <w:rFonts w:eastAsia="Malgun Gothic"/>
                <w:b/>
                <w:i/>
                <w:sz w:val="18"/>
                <w:lang w:eastAsia="ko-KR"/>
              </w:rPr>
            </w:pPr>
            <w:r w:rsidRPr="002C49FB">
              <w:rPr>
                <w:rFonts w:eastAsia="Malgun Gothic"/>
                <w:b/>
                <w:i/>
                <w:sz w:val="18"/>
                <w:lang w:eastAsia="ko-KR"/>
              </w:rPr>
              <w:t>maxNumberCPCCandidates</w:t>
            </w:r>
          </w:p>
          <w:p w14:paraId="0C637317" w14:textId="77777777" w:rsidR="002C49FB" w:rsidRPr="002C49FB" w:rsidRDefault="002C49FB" w:rsidP="002C49FB">
            <w:pPr>
              <w:keepNext/>
              <w:keepLines/>
              <w:spacing w:after="0"/>
              <w:rPr>
                <w:rFonts w:eastAsia="Malgun Gothic"/>
                <w:sz w:val="18"/>
                <w:lang w:eastAsia="ko-KR"/>
              </w:rPr>
            </w:pPr>
            <w:r w:rsidRPr="002C49FB">
              <w:rPr>
                <w:rFonts w:eastAsia="Malgun Gothic"/>
                <w:sz w:val="18"/>
                <w:lang w:eastAsia="ko-KR"/>
              </w:rPr>
              <w:t>Indicates the maximum numbers of conditional reconfigurations the SN is allowed to configure for SN initiated CPC.</w:t>
            </w:r>
          </w:p>
          <w:p w14:paraId="5E42F526" w14:textId="644B9328" w:rsidR="002C49FB" w:rsidRPr="002C49FB" w:rsidRDefault="002C49FB" w:rsidP="002C49FB">
            <w:pPr>
              <w:keepNext/>
              <w:keepLines/>
              <w:spacing w:after="0"/>
              <w:rPr>
                <w:rFonts w:eastAsia="Malgun Gothic"/>
                <w:sz w:val="18"/>
                <w:lang w:eastAsia="ko-KR"/>
              </w:rPr>
            </w:pPr>
            <w:ins w:id="18" w:author="Lenovo" w:date="2022-07-25T17:11:00Z">
              <w:r>
                <w:rPr>
                  <w:rFonts w:eastAsia="Malgun Gothic"/>
                  <w:sz w:val="18"/>
                  <w:lang w:eastAsia="ko-KR"/>
                </w:rPr>
                <w:t>The minimum value for this field is 0, indicates the SN is not allowed to configure for SN initiated CPC. If the field is absent, the SN is allowed to configure for SN initiated CPC with maximum</w:t>
              </w:r>
              <w:r>
                <w:t xml:space="preserve"> </w:t>
              </w:r>
              <w:r w:rsidRPr="00730836">
                <w:rPr>
                  <w:rFonts w:eastAsia="Malgun Gothic"/>
                  <w:i/>
                  <w:iCs/>
                  <w:sz w:val="18"/>
                  <w:lang w:eastAsia="ko-KR"/>
                </w:rPr>
                <w:t>maxNrofCondCells-r16</w:t>
              </w:r>
              <w:r>
                <w:rPr>
                  <w:rFonts w:eastAsia="Malgun Gothic"/>
                  <w:sz w:val="18"/>
                  <w:lang w:eastAsia="ko-KR"/>
                </w:rPr>
                <w:t xml:space="preserve"> number of conditional reconfigurations.</w:t>
              </w:r>
            </w:ins>
            <w:del w:id="19" w:author="Lenovo" w:date="2022-07-25T17:11:00Z">
              <w:r w:rsidRPr="002C49FB" w:rsidDel="002C49FB">
                <w:rPr>
                  <w:rFonts w:eastAsia="Malgun Gothic"/>
                  <w:sz w:val="18"/>
                  <w:lang w:eastAsia="ko-KR"/>
                </w:rPr>
                <w:delText>Editor's note: This field is added following a working assumption, it can be revisited in next meeting if complications are found.</w:delText>
              </w:r>
            </w:del>
          </w:p>
        </w:tc>
      </w:tr>
      <w:tr w:rsidR="002C49FB" w:rsidRPr="002C49FB" w14:paraId="5F1EBDA0"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6DACAAF9" w14:textId="77777777" w:rsidR="002C49FB" w:rsidRPr="002C49FB" w:rsidRDefault="002C49FB" w:rsidP="002C49FB">
            <w:pPr>
              <w:keepNext/>
              <w:keepLines/>
              <w:spacing w:after="0"/>
              <w:rPr>
                <w:b/>
                <w:i/>
                <w:sz w:val="18"/>
                <w:lang w:eastAsia="sv-SE"/>
              </w:rPr>
            </w:pPr>
            <w:r w:rsidRPr="002C49FB">
              <w:rPr>
                <w:b/>
                <w:i/>
                <w:sz w:val="18"/>
                <w:lang w:eastAsia="sv-SE"/>
              </w:rPr>
              <w:t>maxNumberROHC-ContextSessionsSN</w:t>
            </w:r>
          </w:p>
          <w:p w14:paraId="14280A45" w14:textId="77777777" w:rsidR="002C49FB" w:rsidRPr="002C49FB" w:rsidRDefault="002C49FB" w:rsidP="002C49FB">
            <w:pPr>
              <w:keepNext/>
              <w:keepLines/>
              <w:spacing w:after="0"/>
              <w:rPr>
                <w:sz w:val="18"/>
                <w:lang w:eastAsia="sv-SE"/>
              </w:rPr>
            </w:pPr>
            <w:r w:rsidRPr="002C49FB">
              <w:rPr>
                <w:sz w:val="18"/>
                <w:lang w:eastAsia="sv-SE"/>
              </w:rPr>
              <w:t xml:space="preserve">Indicates the maximum number of </w:t>
            </w:r>
            <w:r w:rsidRPr="002C49FB">
              <w:rPr>
                <w:sz w:val="18"/>
                <w:lang w:eastAsia="ja-JP"/>
              </w:rPr>
              <w:t xml:space="preserve">ROHC </w:t>
            </w:r>
            <w:r w:rsidRPr="002C49FB">
              <w:rPr>
                <w:sz w:val="18"/>
                <w:lang w:eastAsia="sv-SE"/>
              </w:rPr>
              <w:t>context sessions allowed to SN terminated bearer, excluding context sessions that leave all headers uncompressed.</w:t>
            </w:r>
          </w:p>
        </w:tc>
      </w:tr>
      <w:tr w:rsidR="002C49FB" w:rsidRPr="002C49FB" w14:paraId="531BA08B" w14:textId="77777777" w:rsidTr="002C49FB">
        <w:tc>
          <w:tcPr>
            <w:tcW w:w="9638" w:type="dxa"/>
            <w:tcBorders>
              <w:top w:val="single" w:sz="4" w:space="0" w:color="auto"/>
              <w:left w:val="single" w:sz="4" w:space="0" w:color="auto"/>
              <w:bottom w:val="single" w:sz="4" w:space="0" w:color="auto"/>
              <w:right w:val="single" w:sz="4" w:space="0" w:color="auto"/>
            </w:tcBorders>
          </w:tcPr>
          <w:p w14:paraId="395D84AF" w14:textId="77777777" w:rsidR="002C49FB" w:rsidRPr="002C49FB" w:rsidRDefault="002C49FB" w:rsidP="002C49FB">
            <w:pPr>
              <w:keepNext/>
              <w:keepLines/>
              <w:spacing w:after="0"/>
              <w:rPr>
                <w:b/>
                <w:i/>
                <w:sz w:val="18"/>
                <w:lang w:eastAsia="ja-JP"/>
              </w:rPr>
            </w:pPr>
            <w:r w:rsidRPr="002C49FB">
              <w:rPr>
                <w:b/>
                <w:i/>
                <w:sz w:val="18"/>
                <w:lang w:eastAsia="ja-JP"/>
              </w:rPr>
              <w:t>maxNumberEHC-ContextsSN</w:t>
            </w:r>
          </w:p>
          <w:p w14:paraId="53B7F415" w14:textId="77777777" w:rsidR="002C49FB" w:rsidRPr="002C49FB" w:rsidRDefault="002C49FB" w:rsidP="002C49FB">
            <w:pPr>
              <w:keepNext/>
              <w:keepLines/>
              <w:spacing w:after="0"/>
              <w:rPr>
                <w:b/>
                <w:i/>
                <w:sz w:val="18"/>
                <w:lang w:eastAsia="sv-SE"/>
              </w:rPr>
            </w:pPr>
            <w:r w:rsidRPr="002C49FB">
              <w:rPr>
                <w:bCs/>
                <w:iCs/>
                <w:sz w:val="18"/>
                <w:lang w:eastAsia="ja-JP"/>
              </w:rPr>
              <w:t>Indicates the maximum number of EHC contexts allowed to the SN terminated bearer. The field indicates the number of contexts in addition to CID = "all zeros", as specified in TS 38.323 [5].</w:t>
            </w:r>
          </w:p>
        </w:tc>
      </w:tr>
      <w:tr w:rsidR="002C49FB" w:rsidRPr="002C49FB" w14:paraId="68B4F509" w14:textId="77777777" w:rsidTr="002C49FB">
        <w:tc>
          <w:tcPr>
            <w:tcW w:w="9638" w:type="dxa"/>
            <w:tcBorders>
              <w:top w:val="single" w:sz="4" w:space="0" w:color="auto"/>
              <w:left w:val="single" w:sz="4" w:space="0" w:color="auto"/>
              <w:bottom w:val="single" w:sz="4" w:space="0" w:color="auto"/>
              <w:right w:val="single" w:sz="4" w:space="0" w:color="auto"/>
            </w:tcBorders>
          </w:tcPr>
          <w:p w14:paraId="65EAE94F" w14:textId="77777777" w:rsidR="002C49FB" w:rsidRPr="002C49FB" w:rsidRDefault="002C49FB" w:rsidP="002C49FB">
            <w:pPr>
              <w:keepNext/>
              <w:keepLines/>
              <w:spacing w:after="0"/>
              <w:rPr>
                <w:b/>
                <w:i/>
                <w:sz w:val="18"/>
                <w:lang w:eastAsia="zh-CN"/>
              </w:rPr>
            </w:pPr>
            <w:r w:rsidRPr="002C49FB">
              <w:rPr>
                <w:b/>
                <w:i/>
                <w:sz w:val="18"/>
                <w:lang w:eastAsia="sv-SE"/>
              </w:rPr>
              <w:t>maxNumber</w:t>
            </w:r>
            <w:r w:rsidRPr="002C49FB">
              <w:rPr>
                <w:b/>
                <w:i/>
                <w:sz w:val="18"/>
                <w:lang w:eastAsia="zh-CN"/>
              </w:rPr>
              <w:t>UDC</w:t>
            </w:r>
            <w:r w:rsidRPr="002C49FB">
              <w:rPr>
                <w:b/>
                <w:i/>
                <w:sz w:val="18"/>
                <w:lang w:eastAsia="sv-SE"/>
              </w:rPr>
              <w:t>-</w:t>
            </w:r>
            <w:r w:rsidRPr="002C49FB">
              <w:rPr>
                <w:b/>
                <w:i/>
                <w:sz w:val="18"/>
                <w:lang w:eastAsia="zh-CN"/>
              </w:rPr>
              <w:t>DRB</w:t>
            </w:r>
          </w:p>
          <w:p w14:paraId="00055C5C" w14:textId="77777777" w:rsidR="002C49FB" w:rsidRPr="002C49FB" w:rsidRDefault="002C49FB" w:rsidP="002C49FB">
            <w:pPr>
              <w:keepNext/>
              <w:keepLines/>
              <w:spacing w:after="0"/>
              <w:rPr>
                <w:b/>
                <w:i/>
                <w:sz w:val="18"/>
                <w:lang w:eastAsia="ja-JP"/>
              </w:rPr>
            </w:pPr>
            <w:r w:rsidRPr="002C49FB">
              <w:rPr>
                <w:sz w:val="18"/>
                <w:lang w:eastAsia="sv-SE"/>
              </w:rPr>
              <w:t xml:space="preserve">Indicates the maximum number of </w:t>
            </w:r>
            <w:r w:rsidRPr="002C49FB">
              <w:rPr>
                <w:sz w:val="18"/>
                <w:lang w:eastAsia="zh-CN"/>
              </w:rPr>
              <w:t>UDC DRBs</w:t>
            </w:r>
            <w:r w:rsidRPr="002C49FB">
              <w:rPr>
                <w:sz w:val="18"/>
                <w:lang w:eastAsia="sv-SE"/>
              </w:rPr>
              <w:t xml:space="preserve"> allowed to SN terminated bearer.</w:t>
            </w:r>
            <w:r w:rsidRPr="002C49FB">
              <w:rPr>
                <w:sz w:val="18"/>
                <w:lang w:eastAsia="zh-CN"/>
              </w:rPr>
              <w:t xml:space="preserve"> This field is used in NGEN-DC, NR-DC and NE-DC.</w:t>
            </w:r>
          </w:p>
        </w:tc>
      </w:tr>
      <w:tr w:rsidR="002C49FB" w:rsidRPr="002C49FB" w14:paraId="0D9A0105" w14:textId="77777777" w:rsidTr="002C49FB">
        <w:tc>
          <w:tcPr>
            <w:tcW w:w="9638" w:type="dxa"/>
            <w:tcBorders>
              <w:top w:val="single" w:sz="4" w:space="0" w:color="auto"/>
              <w:left w:val="single" w:sz="4" w:space="0" w:color="auto"/>
              <w:bottom w:val="single" w:sz="4" w:space="0" w:color="auto"/>
              <w:right w:val="single" w:sz="4" w:space="0" w:color="auto"/>
            </w:tcBorders>
          </w:tcPr>
          <w:p w14:paraId="01293C48" w14:textId="77777777" w:rsidR="002C49FB" w:rsidRPr="002C49FB" w:rsidRDefault="002C49FB" w:rsidP="002C49FB">
            <w:pPr>
              <w:keepNext/>
              <w:keepLines/>
              <w:spacing w:after="0"/>
              <w:rPr>
                <w:b/>
                <w:i/>
                <w:sz w:val="18"/>
                <w:lang w:eastAsia="sv-SE"/>
              </w:rPr>
            </w:pPr>
            <w:r w:rsidRPr="002C49FB">
              <w:rPr>
                <w:b/>
                <w:i/>
                <w:sz w:val="18"/>
                <w:lang w:eastAsia="sv-SE"/>
              </w:rPr>
              <w:t>maxToffset</w:t>
            </w:r>
          </w:p>
          <w:p w14:paraId="25FA479C" w14:textId="77777777" w:rsidR="002C49FB" w:rsidRPr="002C49FB" w:rsidRDefault="002C49FB" w:rsidP="002C49FB">
            <w:pPr>
              <w:keepNext/>
              <w:keepLines/>
              <w:spacing w:after="0"/>
              <w:rPr>
                <w:b/>
                <w:i/>
                <w:sz w:val="18"/>
                <w:lang w:eastAsia="sv-SE"/>
              </w:rPr>
            </w:pPr>
            <w:r w:rsidRPr="002C49FB">
              <w:rPr>
                <w:rFonts w:eastAsia="等线"/>
                <w:bCs/>
                <w:iCs/>
                <w:sz w:val="18"/>
                <w:lang w:eastAsia="ja-JP"/>
              </w:rPr>
              <w:t xml:space="preserve">Indicates the maximum Toffset value the SN is allowed to use for scheduling SCG transmissions (see TS 38.213 [13]). This field is used in NR-DC only when the fields </w:t>
            </w:r>
            <w:r w:rsidRPr="002C49FB">
              <w:rPr>
                <w:rFonts w:eastAsia="等线"/>
                <w:bCs/>
                <w:i/>
                <w:sz w:val="18"/>
                <w:lang w:eastAsia="ja-JP"/>
              </w:rPr>
              <w:t>nrdc-PC-mode-FR1-r16</w:t>
            </w:r>
            <w:r w:rsidRPr="002C49FB">
              <w:rPr>
                <w:rFonts w:eastAsia="等线"/>
                <w:bCs/>
                <w:iCs/>
                <w:sz w:val="18"/>
                <w:lang w:eastAsia="ja-JP"/>
              </w:rPr>
              <w:t xml:space="preserve"> or </w:t>
            </w:r>
            <w:r w:rsidRPr="002C49FB">
              <w:rPr>
                <w:rFonts w:eastAsia="等线"/>
                <w:bCs/>
                <w:i/>
                <w:sz w:val="18"/>
                <w:lang w:eastAsia="ja-JP"/>
              </w:rPr>
              <w:t>nrdc-PC-mode-FR2-r16</w:t>
            </w:r>
            <w:r w:rsidRPr="002C49FB">
              <w:rPr>
                <w:rFonts w:eastAsia="等线"/>
                <w:bCs/>
                <w:iCs/>
                <w:sz w:val="18"/>
                <w:lang w:eastAsia="ja-JP"/>
              </w:rPr>
              <w:t xml:space="preserve"> are set to dynamic. Value </w:t>
            </w:r>
            <w:r w:rsidRPr="002C49FB">
              <w:rPr>
                <w:rFonts w:eastAsia="等线"/>
                <w:bCs/>
                <w:i/>
                <w:sz w:val="18"/>
                <w:lang w:eastAsia="ja-JP"/>
              </w:rPr>
              <w:t>ms0dot5</w:t>
            </w:r>
            <w:r w:rsidRPr="002C49FB">
              <w:rPr>
                <w:rFonts w:eastAsia="等线"/>
                <w:bCs/>
                <w:iCs/>
                <w:sz w:val="18"/>
                <w:lang w:eastAsia="ja-JP"/>
              </w:rPr>
              <w:t xml:space="preserve"> corresponds to 0.5 ms, value </w:t>
            </w:r>
            <w:r w:rsidRPr="002C49FB">
              <w:rPr>
                <w:rFonts w:eastAsia="等线"/>
                <w:bCs/>
                <w:i/>
                <w:sz w:val="18"/>
                <w:lang w:eastAsia="ja-JP"/>
              </w:rPr>
              <w:t>ms0dot75</w:t>
            </w:r>
            <w:r w:rsidRPr="002C49FB">
              <w:rPr>
                <w:rFonts w:eastAsia="等线"/>
                <w:bCs/>
                <w:iCs/>
                <w:sz w:val="18"/>
                <w:lang w:eastAsia="ja-JP"/>
              </w:rPr>
              <w:t xml:space="preserve"> corresponds to 0.75 ms, value </w:t>
            </w:r>
            <w:r w:rsidRPr="002C49FB">
              <w:rPr>
                <w:rFonts w:eastAsia="等线"/>
                <w:bCs/>
                <w:i/>
                <w:sz w:val="18"/>
                <w:lang w:eastAsia="ja-JP"/>
              </w:rPr>
              <w:t>ms1</w:t>
            </w:r>
            <w:r w:rsidRPr="002C49FB">
              <w:rPr>
                <w:rFonts w:eastAsia="等线"/>
                <w:bCs/>
                <w:iCs/>
                <w:sz w:val="18"/>
                <w:lang w:eastAsia="ja-JP"/>
              </w:rPr>
              <w:t xml:space="preserve"> corresponds to 1 ms and so on.</w:t>
            </w:r>
          </w:p>
        </w:tc>
      </w:tr>
      <w:tr w:rsidR="002C49FB" w:rsidRPr="002C49FB" w14:paraId="76CC613E"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6825D785" w14:textId="77777777" w:rsidR="002C49FB" w:rsidRPr="002C49FB" w:rsidRDefault="002C49FB" w:rsidP="002C49FB">
            <w:pPr>
              <w:keepNext/>
              <w:keepLines/>
              <w:spacing w:after="0"/>
              <w:rPr>
                <w:b/>
                <w:i/>
                <w:sz w:val="18"/>
                <w:lang w:eastAsia="sv-SE"/>
              </w:rPr>
            </w:pPr>
            <w:r w:rsidRPr="002C49FB">
              <w:rPr>
                <w:b/>
                <w:i/>
                <w:sz w:val="18"/>
                <w:lang w:eastAsia="sv-SE"/>
              </w:rPr>
              <w:t>measuredFrequenciesMN</w:t>
            </w:r>
          </w:p>
          <w:p w14:paraId="0ECA0271" w14:textId="77777777" w:rsidR="002C49FB" w:rsidRPr="002C49FB" w:rsidRDefault="002C49FB" w:rsidP="002C49FB">
            <w:pPr>
              <w:keepNext/>
              <w:keepLines/>
              <w:spacing w:after="0"/>
              <w:rPr>
                <w:b/>
                <w:i/>
                <w:sz w:val="18"/>
                <w:lang w:eastAsia="sv-SE"/>
              </w:rPr>
            </w:pPr>
            <w:r w:rsidRPr="002C49FB">
              <w:rPr>
                <w:sz w:val="18"/>
                <w:lang w:eastAsia="sv-SE"/>
              </w:rPr>
              <w:t>Used by MN to indicate a list of frequencies measured by the UE.</w:t>
            </w:r>
          </w:p>
        </w:tc>
      </w:tr>
      <w:tr w:rsidR="002C49FB" w:rsidRPr="002C49FB" w14:paraId="37841EE2"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19BB9092" w14:textId="77777777" w:rsidR="002C49FB" w:rsidRPr="002C49FB" w:rsidRDefault="002C49FB" w:rsidP="002C49FB">
            <w:pPr>
              <w:keepNext/>
              <w:keepLines/>
              <w:spacing w:after="0"/>
              <w:rPr>
                <w:b/>
                <w:i/>
                <w:sz w:val="18"/>
                <w:lang w:eastAsia="sv-SE"/>
              </w:rPr>
            </w:pPr>
            <w:r w:rsidRPr="002C49FB">
              <w:rPr>
                <w:b/>
                <w:i/>
                <w:sz w:val="18"/>
                <w:lang w:eastAsia="sv-SE"/>
              </w:rPr>
              <w:t>measGapConfig</w:t>
            </w:r>
          </w:p>
          <w:p w14:paraId="4BA5ED0E" w14:textId="77777777" w:rsidR="002C49FB" w:rsidRPr="002C49FB" w:rsidRDefault="002C49FB" w:rsidP="002C49FB">
            <w:pPr>
              <w:keepNext/>
              <w:keepLines/>
              <w:spacing w:after="0"/>
              <w:rPr>
                <w:b/>
                <w:i/>
                <w:sz w:val="18"/>
                <w:lang w:eastAsia="sv-SE"/>
              </w:rPr>
            </w:pPr>
            <w:r w:rsidRPr="002C49FB">
              <w:rPr>
                <w:sz w:val="18"/>
                <w:lang w:eastAsia="sv-SE"/>
              </w:rPr>
              <w:t>Indicates the FR1 and perUE measurement gap configuration configured by MN.</w:t>
            </w:r>
          </w:p>
        </w:tc>
      </w:tr>
      <w:tr w:rsidR="002C49FB" w:rsidRPr="002C49FB" w14:paraId="47D4E287"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62A1940C" w14:textId="77777777" w:rsidR="002C49FB" w:rsidRPr="002C49FB" w:rsidRDefault="002C49FB" w:rsidP="002C49FB">
            <w:pPr>
              <w:keepNext/>
              <w:keepLines/>
              <w:spacing w:after="0"/>
              <w:rPr>
                <w:b/>
                <w:i/>
                <w:sz w:val="18"/>
                <w:lang w:eastAsia="sv-SE"/>
              </w:rPr>
            </w:pPr>
            <w:r w:rsidRPr="002C49FB">
              <w:rPr>
                <w:b/>
                <w:i/>
                <w:sz w:val="18"/>
                <w:lang w:eastAsia="sv-SE"/>
              </w:rPr>
              <w:t>measGapConfigFR2</w:t>
            </w:r>
          </w:p>
          <w:p w14:paraId="6BB9894B" w14:textId="77777777" w:rsidR="002C49FB" w:rsidRPr="002C49FB" w:rsidRDefault="002C49FB" w:rsidP="002C49FB">
            <w:pPr>
              <w:keepNext/>
              <w:keepLines/>
              <w:spacing w:after="0"/>
              <w:rPr>
                <w:b/>
                <w:i/>
                <w:sz w:val="18"/>
                <w:lang w:eastAsia="sv-SE"/>
              </w:rPr>
            </w:pPr>
            <w:r w:rsidRPr="002C49FB">
              <w:rPr>
                <w:sz w:val="18"/>
                <w:lang w:eastAsia="sv-SE"/>
              </w:rPr>
              <w:t>Indicates the FR2 measurement gap configuration configured by MN.</w:t>
            </w:r>
          </w:p>
        </w:tc>
      </w:tr>
      <w:tr w:rsidR="002C49FB" w:rsidRPr="002C49FB" w14:paraId="0152135D"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4D033E9E" w14:textId="77777777" w:rsidR="002C49FB" w:rsidRPr="002C49FB" w:rsidRDefault="002C49FB" w:rsidP="002C49FB">
            <w:pPr>
              <w:keepNext/>
              <w:keepLines/>
              <w:spacing w:after="0"/>
              <w:rPr>
                <w:b/>
                <w:i/>
                <w:sz w:val="18"/>
                <w:lang w:eastAsia="sv-SE"/>
              </w:rPr>
            </w:pPr>
            <w:r w:rsidRPr="002C49FB">
              <w:rPr>
                <w:b/>
                <w:i/>
                <w:sz w:val="18"/>
                <w:lang w:eastAsia="sv-SE"/>
              </w:rPr>
              <w:t>mcg-RB-Config</w:t>
            </w:r>
          </w:p>
          <w:p w14:paraId="10860A9E" w14:textId="77777777" w:rsidR="002C49FB" w:rsidRPr="002C49FB" w:rsidRDefault="002C49FB" w:rsidP="002C49FB">
            <w:pPr>
              <w:keepNext/>
              <w:keepLines/>
              <w:spacing w:after="0"/>
              <w:rPr>
                <w:sz w:val="18"/>
                <w:lang w:eastAsia="sv-SE"/>
              </w:rPr>
            </w:pPr>
            <w:r w:rsidRPr="002C49FB">
              <w:rPr>
                <w:sz w:val="18"/>
                <w:lang w:eastAsia="sv-SE"/>
              </w:rPr>
              <w:t xml:space="preserve">Contains all of the fields in the IE </w:t>
            </w:r>
            <w:r w:rsidRPr="002C49FB">
              <w:rPr>
                <w:i/>
                <w:sz w:val="18"/>
                <w:lang w:eastAsia="sv-SE"/>
              </w:rPr>
              <w:t>RadioBearerConfig</w:t>
            </w:r>
            <w:r w:rsidRPr="002C49FB">
              <w:rPr>
                <w:sz w:val="18"/>
                <w:lang w:eastAsia="sv-SE"/>
              </w:rPr>
              <w:t xml:space="preserve"> used in MN, used by the SN to support delta configuration to UE</w:t>
            </w:r>
            <w:r w:rsidRPr="002C49FB">
              <w:rPr>
                <w:sz w:val="18"/>
                <w:lang w:eastAsia="ja-JP"/>
              </w:rPr>
              <w:t xml:space="preserve"> (i.e. when MN does not use full configuration option)</w:t>
            </w:r>
            <w:r w:rsidRPr="002C49FB">
              <w:rPr>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2C49FB" w:rsidRPr="002C49FB" w14:paraId="233B420D"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44BD8098" w14:textId="77777777" w:rsidR="002C49FB" w:rsidRPr="002C49FB" w:rsidRDefault="002C49FB" w:rsidP="002C49FB">
            <w:pPr>
              <w:keepNext/>
              <w:keepLines/>
              <w:spacing w:after="0"/>
              <w:rPr>
                <w:b/>
                <w:i/>
                <w:sz w:val="18"/>
                <w:lang w:eastAsia="sv-SE"/>
              </w:rPr>
            </w:pPr>
            <w:r w:rsidRPr="002C49FB">
              <w:rPr>
                <w:b/>
                <w:i/>
                <w:sz w:val="18"/>
                <w:lang w:eastAsia="sv-SE"/>
              </w:rPr>
              <w:t>measResultReportCGI, measResultReportCGI-EUTRA</w:t>
            </w:r>
          </w:p>
          <w:p w14:paraId="34FB2EB2" w14:textId="77777777" w:rsidR="002C49FB" w:rsidRPr="002C49FB" w:rsidRDefault="002C49FB" w:rsidP="002C49FB">
            <w:pPr>
              <w:keepNext/>
              <w:keepLines/>
              <w:spacing w:after="0"/>
              <w:rPr>
                <w:sz w:val="18"/>
                <w:lang w:eastAsia="sv-SE"/>
              </w:rPr>
            </w:pPr>
            <w:r w:rsidRPr="002C49FB">
              <w:rPr>
                <w:sz w:val="18"/>
                <w:lang w:eastAsia="sv-SE"/>
              </w:rPr>
              <w:t xml:space="preserve">Used by MN to provide SN with CGI-Info for the cell as per SN′s request. In this version of the specification, the </w:t>
            </w:r>
            <w:r w:rsidRPr="002C49FB">
              <w:rPr>
                <w:i/>
                <w:sz w:val="18"/>
                <w:lang w:eastAsia="sv-SE"/>
              </w:rPr>
              <w:t>measResultReportCGI</w:t>
            </w:r>
            <w:r w:rsidRPr="002C49FB">
              <w:rPr>
                <w:sz w:val="18"/>
                <w:lang w:eastAsia="sv-SE"/>
              </w:rPr>
              <w:t xml:space="preserve"> is used for (NG)EN-DC and NR-DC and the </w:t>
            </w:r>
            <w:r w:rsidRPr="002C49FB">
              <w:rPr>
                <w:i/>
                <w:sz w:val="18"/>
                <w:lang w:eastAsia="sv-SE"/>
              </w:rPr>
              <w:t>measResultReportCGI-EUTRA</w:t>
            </w:r>
            <w:r w:rsidRPr="002C49FB">
              <w:rPr>
                <w:sz w:val="18"/>
                <w:lang w:eastAsia="sv-SE"/>
              </w:rPr>
              <w:t xml:space="preserve"> is used only for NE-DC.</w:t>
            </w:r>
          </w:p>
        </w:tc>
      </w:tr>
      <w:tr w:rsidR="002C49FB" w:rsidRPr="002C49FB" w14:paraId="2BFC6120"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3361A8F7" w14:textId="77777777" w:rsidR="002C49FB" w:rsidRPr="002C49FB" w:rsidRDefault="002C49FB" w:rsidP="002C49FB">
            <w:pPr>
              <w:keepNext/>
              <w:keepLines/>
              <w:spacing w:after="0"/>
              <w:rPr>
                <w:b/>
                <w:bCs/>
                <w:i/>
                <w:iCs/>
                <w:kern w:val="2"/>
                <w:sz w:val="18"/>
                <w:lang w:eastAsia="sv-SE"/>
              </w:rPr>
            </w:pPr>
            <w:r w:rsidRPr="002C49FB">
              <w:rPr>
                <w:b/>
                <w:bCs/>
                <w:i/>
                <w:iCs/>
                <w:kern w:val="2"/>
                <w:sz w:val="18"/>
                <w:lang w:eastAsia="sv-SE"/>
              </w:rPr>
              <w:t>measResultSCG-EUTRA</w:t>
            </w:r>
          </w:p>
          <w:p w14:paraId="449BE711" w14:textId="77777777" w:rsidR="002C49FB" w:rsidRPr="002C49FB" w:rsidRDefault="002C49FB" w:rsidP="002C49FB">
            <w:pPr>
              <w:keepNext/>
              <w:keepLines/>
              <w:spacing w:after="0"/>
              <w:rPr>
                <w:b/>
                <w:i/>
                <w:sz w:val="18"/>
                <w:lang w:eastAsia="sv-SE"/>
              </w:rPr>
            </w:pPr>
            <w:r w:rsidRPr="002C49FB">
              <w:rPr>
                <w:sz w:val="18"/>
                <w:lang w:eastAsia="sv-SE"/>
              </w:rPr>
              <w:t xml:space="preserve">This field includes the </w:t>
            </w:r>
            <w:r w:rsidRPr="002C49FB">
              <w:rPr>
                <w:i/>
                <w:sz w:val="18"/>
                <w:lang w:eastAsia="sv-SE"/>
              </w:rPr>
              <w:t>MeasResultSCG-FailureMRDC</w:t>
            </w:r>
            <w:r w:rsidRPr="002C49FB">
              <w:rPr>
                <w:sz w:val="18"/>
                <w:lang w:eastAsia="sv-SE"/>
              </w:rPr>
              <w:t xml:space="preserve"> IE as specified in TS 36.331 [10]. This field is only used in NE-DC.</w:t>
            </w:r>
          </w:p>
        </w:tc>
      </w:tr>
      <w:tr w:rsidR="002C49FB" w:rsidRPr="002C49FB" w14:paraId="0CC94C47"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0C26DC53" w14:textId="77777777" w:rsidR="002C49FB" w:rsidRPr="002C49FB" w:rsidRDefault="002C49FB" w:rsidP="002C49FB">
            <w:pPr>
              <w:keepNext/>
              <w:keepLines/>
              <w:spacing w:after="0"/>
              <w:rPr>
                <w:b/>
                <w:i/>
                <w:sz w:val="18"/>
                <w:lang w:eastAsia="sv-SE"/>
              </w:rPr>
            </w:pPr>
            <w:r w:rsidRPr="002C49FB">
              <w:rPr>
                <w:b/>
                <w:i/>
                <w:sz w:val="18"/>
                <w:lang w:eastAsia="sv-SE"/>
              </w:rPr>
              <w:t>measResultSFTD-EUTRA</w:t>
            </w:r>
          </w:p>
          <w:p w14:paraId="49DF0B82" w14:textId="77777777" w:rsidR="002C49FB" w:rsidRPr="002C49FB" w:rsidRDefault="002C49FB" w:rsidP="002C49FB">
            <w:pPr>
              <w:keepNext/>
              <w:keepLines/>
              <w:spacing w:after="0"/>
              <w:rPr>
                <w:sz w:val="18"/>
                <w:lang w:eastAsia="sv-SE"/>
              </w:rPr>
            </w:pPr>
            <w:r w:rsidRPr="002C49FB">
              <w:rPr>
                <w:sz w:val="18"/>
                <w:lang w:eastAsia="sv-SE"/>
              </w:rPr>
              <w:t>SFTD measurement results between the PCell and the E-UTRA PScell in NE-DC. This field is only used in NE-DC.</w:t>
            </w:r>
          </w:p>
        </w:tc>
      </w:tr>
      <w:tr w:rsidR="002C49FB" w:rsidRPr="002C49FB" w14:paraId="1ECB92D9"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17FEF4D" w14:textId="77777777" w:rsidR="002C49FB" w:rsidRPr="002C49FB" w:rsidRDefault="002C49FB" w:rsidP="002C49FB">
            <w:pPr>
              <w:keepNext/>
              <w:keepLines/>
              <w:spacing w:after="0"/>
              <w:rPr>
                <w:b/>
                <w:bCs/>
                <w:i/>
                <w:iCs/>
                <w:sz w:val="18"/>
                <w:lang w:eastAsia="sv-SE"/>
              </w:rPr>
            </w:pPr>
            <w:r w:rsidRPr="002C49FB">
              <w:rPr>
                <w:b/>
                <w:bCs/>
                <w:i/>
                <w:iCs/>
                <w:sz w:val="18"/>
                <w:lang w:eastAsia="sv-SE"/>
              </w:rPr>
              <w:t>mrdc-AssistanceInfo</w:t>
            </w:r>
          </w:p>
          <w:p w14:paraId="440C1698" w14:textId="77777777" w:rsidR="002C49FB" w:rsidRPr="002C49FB" w:rsidRDefault="002C49FB" w:rsidP="002C49FB">
            <w:pPr>
              <w:keepNext/>
              <w:keepLines/>
              <w:spacing w:after="0"/>
              <w:rPr>
                <w:b/>
                <w:i/>
                <w:sz w:val="18"/>
                <w:lang w:eastAsia="sv-SE"/>
              </w:rPr>
            </w:pPr>
            <w:r w:rsidRPr="002C49FB">
              <w:rPr>
                <w:sz w:val="18"/>
                <w:szCs w:val="18"/>
                <w:lang w:eastAsia="sv-SE"/>
              </w:rPr>
              <w:t>Contains the IDC assistance information for MR-DC reported by the UE (see TS 36.331 [10]).</w:t>
            </w:r>
          </w:p>
        </w:tc>
      </w:tr>
      <w:tr w:rsidR="002C49FB" w:rsidRPr="002C49FB" w14:paraId="3830FDD8"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02CD4935" w14:textId="77777777" w:rsidR="002C49FB" w:rsidRPr="002C49FB" w:rsidRDefault="002C49FB" w:rsidP="002C49FB">
            <w:pPr>
              <w:keepNext/>
              <w:keepLines/>
              <w:spacing w:after="0"/>
              <w:rPr>
                <w:b/>
                <w:bCs/>
                <w:i/>
                <w:iCs/>
                <w:sz w:val="18"/>
                <w:lang w:eastAsia="sv-SE"/>
              </w:rPr>
            </w:pPr>
            <w:r w:rsidRPr="002C49FB">
              <w:rPr>
                <w:b/>
                <w:bCs/>
                <w:i/>
                <w:iCs/>
                <w:sz w:val="18"/>
                <w:lang w:eastAsia="sv-SE"/>
              </w:rPr>
              <w:t>nrdc-PC-mode-FR1</w:t>
            </w:r>
          </w:p>
          <w:p w14:paraId="187E167A" w14:textId="77777777" w:rsidR="002C49FB" w:rsidRPr="002C49FB" w:rsidRDefault="002C49FB" w:rsidP="002C49FB">
            <w:pPr>
              <w:keepNext/>
              <w:keepLines/>
              <w:spacing w:after="0"/>
              <w:rPr>
                <w:sz w:val="18"/>
                <w:szCs w:val="18"/>
                <w:lang w:eastAsia="sv-SE"/>
              </w:rPr>
            </w:pPr>
            <w:r w:rsidRPr="002C49FB">
              <w:rPr>
                <w:sz w:val="18"/>
                <w:szCs w:val="18"/>
                <w:lang w:eastAsia="sv-SE"/>
              </w:rPr>
              <w:t>Indicates the uplink power sharing mode that the UE uses in NR-DC FR1 (see TS 38.213 [13], clause 7.6).</w:t>
            </w:r>
          </w:p>
        </w:tc>
      </w:tr>
      <w:tr w:rsidR="002C49FB" w:rsidRPr="002C49FB" w14:paraId="15F763F8"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4A8728CD" w14:textId="77777777" w:rsidR="002C49FB" w:rsidRPr="002C49FB" w:rsidRDefault="002C49FB" w:rsidP="002C49FB">
            <w:pPr>
              <w:keepNext/>
              <w:keepLines/>
              <w:spacing w:after="0"/>
              <w:rPr>
                <w:b/>
                <w:bCs/>
                <w:i/>
                <w:iCs/>
                <w:sz w:val="18"/>
                <w:lang w:eastAsia="sv-SE"/>
              </w:rPr>
            </w:pPr>
            <w:r w:rsidRPr="002C49FB">
              <w:rPr>
                <w:b/>
                <w:bCs/>
                <w:i/>
                <w:iCs/>
                <w:sz w:val="18"/>
                <w:lang w:eastAsia="sv-SE"/>
              </w:rPr>
              <w:t>nrdc-PC-mode-FR2</w:t>
            </w:r>
          </w:p>
          <w:p w14:paraId="3E351870" w14:textId="77777777" w:rsidR="002C49FB" w:rsidRPr="002C49FB" w:rsidRDefault="002C49FB" w:rsidP="002C49FB">
            <w:pPr>
              <w:keepNext/>
              <w:keepLines/>
              <w:spacing w:after="0"/>
              <w:rPr>
                <w:b/>
                <w:bCs/>
                <w:i/>
                <w:iCs/>
                <w:sz w:val="18"/>
                <w:lang w:eastAsia="sv-SE"/>
              </w:rPr>
            </w:pPr>
            <w:r w:rsidRPr="002C49FB">
              <w:rPr>
                <w:sz w:val="18"/>
                <w:szCs w:val="18"/>
                <w:lang w:eastAsia="sv-SE"/>
              </w:rPr>
              <w:t>Indicates the uplink power sharing mode that the UE uses in NR-DC FR2 (see TS 38.213 [13], clause 7.6).</w:t>
            </w:r>
          </w:p>
        </w:tc>
      </w:tr>
      <w:tr w:rsidR="002C49FB" w:rsidRPr="002C49FB" w14:paraId="138FF1CA" w14:textId="77777777" w:rsidTr="002C49FB">
        <w:tc>
          <w:tcPr>
            <w:tcW w:w="9638" w:type="dxa"/>
            <w:tcBorders>
              <w:top w:val="single" w:sz="4" w:space="0" w:color="auto"/>
              <w:left w:val="single" w:sz="4" w:space="0" w:color="auto"/>
              <w:bottom w:val="single" w:sz="4" w:space="0" w:color="auto"/>
              <w:right w:val="single" w:sz="4" w:space="0" w:color="auto"/>
            </w:tcBorders>
          </w:tcPr>
          <w:p w14:paraId="4EC2EE6B" w14:textId="77777777" w:rsidR="002C49FB" w:rsidRPr="002C49FB" w:rsidRDefault="002C49FB" w:rsidP="002C49FB">
            <w:pPr>
              <w:keepNext/>
              <w:keepLines/>
              <w:spacing w:after="0"/>
              <w:rPr>
                <w:b/>
                <w:bCs/>
                <w:i/>
                <w:iCs/>
                <w:sz w:val="18"/>
                <w:lang w:eastAsia="ja-JP"/>
              </w:rPr>
            </w:pPr>
            <w:r w:rsidRPr="002C49FB">
              <w:rPr>
                <w:b/>
                <w:bCs/>
                <w:i/>
                <w:iCs/>
                <w:sz w:val="18"/>
                <w:lang w:eastAsia="ja-JP"/>
              </w:rPr>
              <w:t>overheatingAssistanceSCG</w:t>
            </w:r>
          </w:p>
          <w:p w14:paraId="27416A18" w14:textId="77777777" w:rsidR="002C49FB" w:rsidRPr="002C49FB" w:rsidRDefault="002C49FB" w:rsidP="002C49FB">
            <w:pPr>
              <w:keepNext/>
              <w:keepLines/>
              <w:spacing w:after="0"/>
              <w:rPr>
                <w:b/>
                <w:bCs/>
                <w:i/>
                <w:iCs/>
                <w:sz w:val="18"/>
                <w:lang w:eastAsia="sv-SE"/>
              </w:rPr>
            </w:pPr>
            <w:r w:rsidRPr="002C49FB">
              <w:rPr>
                <w:sz w:val="18"/>
                <w:szCs w:val="18"/>
                <w:lang w:eastAsia="ja-JP"/>
              </w:rPr>
              <w:t xml:space="preserve">Contains the </w:t>
            </w:r>
            <w:r w:rsidRPr="002C49FB">
              <w:rPr>
                <w:sz w:val="18"/>
              </w:rPr>
              <w:t>UE's preference on reduced configuration for NR SCG to address overheating</w:t>
            </w:r>
            <w:r w:rsidRPr="002C49FB">
              <w:rPr>
                <w:bCs/>
                <w:noProof/>
                <w:sz w:val="18"/>
              </w:rPr>
              <w:t>.</w:t>
            </w:r>
            <w:r w:rsidRPr="002C49FB">
              <w:rPr>
                <w:sz w:val="18"/>
                <w:lang w:eastAsia="ja-JP"/>
              </w:rPr>
              <w:t xml:space="preserve"> This field is only used in (NG)EN-DC.</w:t>
            </w:r>
          </w:p>
        </w:tc>
      </w:tr>
      <w:tr w:rsidR="002C49FB" w:rsidRPr="002C49FB" w14:paraId="7AE222E3" w14:textId="77777777" w:rsidTr="002C49FB">
        <w:tc>
          <w:tcPr>
            <w:tcW w:w="9638" w:type="dxa"/>
            <w:tcBorders>
              <w:top w:val="single" w:sz="4" w:space="0" w:color="auto"/>
              <w:left w:val="single" w:sz="4" w:space="0" w:color="auto"/>
              <w:bottom w:val="single" w:sz="4" w:space="0" w:color="auto"/>
              <w:right w:val="single" w:sz="4" w:space="0" w:color="auto"/>
            </w:tcBorders>
          </w:tcPr>
          <w:p w14:paraId="143B8869" w14:textId="77777777" w:rsidR="002C49FB" w:rsidRPr="002C49FB" w:rsidRDefault="002C49FB" w:rsidP="002C49FB">
            <w:pPr>
              <w:keepNext/>
              <w:keepLines/>
              <w:spacing w:after="0"/>
              <w:rPr>
                <w:b/>
                <w:bCs/>
                <w:i/>
                <w:iCs/>
                <w:sz w:val="18"/>
                <w:lang w:eastAsia="ja-JP"/>
              </w:rPr>
            </w:pPr>
            <w:r w:rsidRPr="002C49FB">
              <w:rPr>
                <w:b/>
                <w:bCs/>
                <w:i/>
                <w:iCs/>
                <w:sz w:val="18"/>
                <w:lang w:eastAsia="ja-JP"/>
              </w:rPr>
              <w:t>overheatingAssistanceSCG-FR2-2</w:t>
            </w:r>
          </w:p>
          <w:p w14:paraId="4AECD632" w14:textId="77777777" w:rsidR="002C49FB" w:rsidRPr="002C49FB" w:rsidRDefault="002C49FB" w:rsidP="002C49FB">
            <w:pPr>
              <w:keepNext/>
              <w:keepLines/>
              <w:spacing w:after="0"/>
              <w:rPr>
                <w:b/>
                <w:bCs/>
                <w:i/>
                <w:iCs/>
                <w:sz w:val="18"/>
                <w:lang w:eastAsia="ja-JP"/>
              </w:rPr>
            </w:pPr>
            <w:r w:rsidRPr="002C49FB">
              <w:rPr>
                <w:sz w:val="18"/>
                <w:szCs w:val="18"/>
                <w:lang w:eastAsia="ja-JP"/>
              </w:rPr>
              <w:t xml:space="preserve">Contains the </w:t>
            </w:r>
            <w:r w:rsidRPr="002C49FB">
              <w:rPr>
                <w:sz w:val="18"/>
              </w:rPr>
              <w:t>UE's preference on reduced configuration for NR SCG on FR2-2 to address overheating</w:t>
            </w:r>
            <w:r w:rsidRPr="002C49FB">
              <w:rPr>
                <w:bCs/>
                <w:noProof/>
                <w:sz w:val="18"/>
              </w:rPr>
              <w:t>.</w:t>
            </w:r>
            <w:r w:rsidRPr="002C49FB">
              <w:rPr>
                <w:sz w:val="18"/>
                <w:lang w:eastAsia="ja-JP"/>
              </w:rPr>
              <w:t xml:space="preserve"> This field is only used in (NG)EN-DC.</w:t>
            </w:r>
          </w:p>
        </w:tc>
      </w:tr>
      <w:tr w:rsidR="002C49FB" w:rsidRPr="002C49FB" w14:paraId="43E7143D"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50615FCA" w14:textId="77777777" w:rsidR="002C49FB" w:rsidRPr="002C49FB" w:rsidRDefault="002C49FB" w:rsidP="002C49FB">
            <w:pPr>
              <w:keepNext/>
              <w:keepLines/>
              <w:spacing w:after="0"/>
              <w:rPr>
                <w:b/>
                <w:i/>
                <w:sz w:val="18"/>
                <w:lang w:eastAsia="sv-SE"/>
              </w:rPr>
            </w:pPr>
            <w:r w:rsidRPr="002C49FB">
              <w:rPr>
                <w:b/>
                <w:i/>
                <w:sz w:val="18"/>
                <w:lang w:eastAsia="sv-SE"/>
              </w:rPr>
              <w:t>p-maxEUTRA</w:t>
            </w:r>
          </w:p>
          <w:p w14:paraId="42A4B601" w14:textId="77777777" w:rsidR="002C49FB" w:rsidRPr="002C49FB" w:rsidRDefault="002C49FB" w:rsidP="002C49FB">
            <w:pPr>
              <w:keepNext/>
              <w:keepLines/>
              <w:spacing w:after="0"/>
              <w:rPr>
                <w:sz w:val="18"/>
                <w:lang w:eastAsia="sv-SE"/>
              </w:rPr>
            </w:pPr>
            <w:r w:rsidRPr="002C49FB">
              <w:rPr>
                <w:sz w:val="18"/>
                <w:lang w:eastAsia="sv-SE"/>
              </w:rPr>
              <w:t>Indicates the maximum total transmit power to be used by the UE in the E-UTRA cell group (see TS 36.104 [33]). This field is used in (NG)EN-DC and NE-DC.</w:t>
            </w:r>
          </w:p>
        </w:tc>
      </w:tr>
      <w:tr w:rsidR="002C49FB" w:rsidRPr="002C49FB" w14:paraId="577FC7A6"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130033C4" w14:textId="77777777" w:rsidR="002C49FB" w:rsidRPr="002C49FB" w:rsidRDefault="002C49FB" w:rsidP="002C49FB">
            <w:pPr>
              <w:keepNext/>
              <w:keepLines/>
              <w:spacing w:after="0"/>
              <w:rPr>
                <w:b/>
                <w:i/>
                <w:sz w:val="18"/>
                <w:lang w:eastAsia="sv-SE"/>
              </w:rPr>
            </w:pPr>
            <w:r w:rsidRPr="002C49FB">
              <w:rPr>
                <w:b/>
                <w:i/>
                <w:sz w:val="18"/>
                <w:lang w:eastAsia="sv-SE"/>
              </w:rPr>
              <w:t>p-maxNR-FR1</w:t>
            </w:r>
          </w:p>
          <w:p w14:paraId="09CEA43F" w14:textId="77777777" w:rsidR="002C49FB" w:rsidRPr="002C49FB" w:rsidRDefault="002C49FB" w:rsidP="002C49FB">
            <w:pPr>
              <w:keepNext/>
              <w:keepLines/>
              <w:spacing w:after="0"/>
              <w:rPr>
                <w:sz w:val="18"/>
                <w:lang w:eastAsia="sv-SE"/>
              </w:rPr>
            </w:pPr>
            <w:r w:rsidRPr="002C49FB">
              <w:rPr>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2C49FB" w:rsidRPr="002C49FB" w14:paraId="452B66C8"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5C1AFF13" w14:textId="77777777" w:rsidR="002C49FB" w:rsidRPr="002C49FB" w:rsidRDefault="002C49FB" w:rsidP="002C49FB">
            <w:pPr>
              <w:keepNext/>
              <w:keepLines/>
              <w:spacing w:after="0"/>
              <w:rPr>
                <w:sz w:val="18"/>
                <w:lang w:eastAsia="sv-SE"/>
              </w:rPr>
            </w:pPr>
            <w:r w:rsidRPr="002C49FB">
              <w:rPr>
                <w:b/>
                <w:i/>
                <w:sz w:val="18"/>
                <w:lang w:eastAsia="sv-SE"/>
              </w:rPr>
              <w:t>p-maxUE-FR1</w:t>
            </w:r>
          </w:p>
          <w:p w14:paraId="12B85897" w14:textId="77777777" w:rsidR="002C49FB" w:rsidRPr="002C49FB" w:rsidRDefault="002C49FB" w:rsidP="002C49FB">
            <w:pPr>
              <w:keepNext/>
              <w:keepLines/>
              <w:spacing w:after="0"/>
              <w:rPr>
                <w:b/>
                <w:i/>
                <w:sz w:val="18"/>
                <w:lang w:eastAsia="sv-SE"/>
              </w:rPr>
            </w:pPr>
            <w:r w:rsidRPr="002C49FB">
              <w:rPr>
                <w:sz w:val="18"/>
                <w:lang w:eastAsia="sv-SE"/>
              </w:rPr>
              <w:t>Indicates the maximum total transmit power to be used by the UE across all serving cells in frequency range 1 (FR1).</w:t>
            </w:r>
          </w:p>
        </w:tc>
      </w:tr>
      <w:tr w:rsidR="002C49FB" w:rsidRPr="002C49FB" w14:paraId="75F1B8D5"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D12DCE6" w14:textId="77777777" w:rsidR="002C49FB" w:rsidRPr="002C49FB" w:rsidRDefault="002C49FB" w:rsidP="002C49FB">
            <w:pPr>
              <w:keepNext/>
              <w:keepLines/>
              <w:spacing w:after="0"/>
              <w:rPr>
                <w:b/>
                <w:i/>
                <w:sz w:val="18"/>
                <w:lang w:eastAsia="sv-SE"/>
              </w:rPr>
            </w:pPr>
            <w:r w:rsidRPr="002C49FB">
              <w:rPr>
                <w:b/>
                <w:i/>
                <w:sz w:val="18"/>
                <w:lang w:eastAsia="sv-SE"/>
              </w:rPr>
              <w:lastRenderedPageBreak/>
              <w:t>p-maxNR-FR1-MCG</w:t>
            </w:r>
          </w:p>
          <w:p w14:paraId="47B14004" w14:textId="77777777" w:rsidR="002C49FB" w:rsidRPr="002C49FB" w:rsidRDefault="002C49FB" w:rsidP="002C49FB">
            <w:pPr>
              <w:keepNext/>
              <w:keepLines/>
              <w:spacing w:after="0"/>
              <w:rPr>
                <w:bCs/>
                <w:iCs/>
                <w:sz w:val="18"/>
                <w:lang w:eastAsia="sv-SE"/>
              </w:rPr>
            </w:pPr>
            <w:r w:rsidRPr="002C49FB">
              <w:rPr>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2C49FB" w:rsidRPr="002C49FB" w14:paraId="36D88312"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554CCC59" w14:textId="77777777" w:rsidR="002C49FB" w:rsidRPr="002C49FB" w:rsidRDefault="002C49FB" w:rsidP="002C49FB">
            <w:pPr>
              <w:keepNext/>
              <w:keepLines/>
              <w:spacing w:after="0"/>
              <w:rPr>
                <w:b/>
                <w:i/>
                <w:sz w:val="18"/>
                <w:lang w:eastAsia="sv-SE"/>
              </w:rPr>
            </w:pPr>
            <w:r w:rsidRPr="002C49FB">
              <w:rPr>
                <w:b/>
                <w:i/>
                <w:sz w:val="18"/>
                <w:lang w:eastAsia="sv-SE"/>
              </w:rPr>
              <w:t>p-maxNR-FR2-SCG</w:t>
            </w:r>
          </w:p>
          <w:p w14:paraId="7E484DAB" w14:textId="77777777" w:rsidR="002C49FB" w:rsidRPr="002C49FB" w:rsidRDefault="002C49FB" w:rsidP="002C49FB">
            <w:pPr>
              <w:keepNext/>
              <w:keepLines/>
              <w:spacing w:after="0"/>
              <w:rPr>
                <w:bCs/>
                <w:iCs/>
                <w:sz w:val="18"/>
                <w:lang w:eastAsia="sv-SE"/>
              </w:rPr>
            </w:pPr>
            <w:r w:rsidRPr="002C49FB">
              <w:rPr>
                <w:bCs/>
                <w:iCs/>
                <w:sz w:val="18"/>
                <w:lang w:eastAsia="sv-SE"/>
              </w:rPr>
              <w:t>Indicates the maximum total transmit power to be used by the UE in the NR cell group across all serving cells in frequency range 2 (FR2) (see TS 38.104 [12]) the UE can use in NR SCG.</w:t>
            </w:r>
          </w:p>
        </w:tc>
      </w:tr>
      <w:tr w:rsidR="002C49FB" w:rsidRPr="002C49FB" w14:paraId="6C9DD9C7"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B291D63" w14:textId="77777777" w:rsidR="002C49FB" w:rsidRPr="002C49FB" w:rsidRDefault="002C49FB" w:rsidP="002C49FB">
            <w:pPr>
              <w:keepNext/>
              <w:keepLines/>
              <w:spacing w:after="0"/>
              <w:rPr>
                <w:b/>
                <w:i/>
                <w:sz w:val="18"/>
                <w:lang w:eastAsia="sv-SE"/>
              </w:rPr>
            </w:pPr>
            <w:r w:rsidRPr="002C49FB">
              <w:rPr>
                <w:b/>
                <w:i/>
                <w:sz w:val="18"/>
                <w:lang w:eastAsia="sv-SE"/>
              </w:rPr>
              <w:t>p-maxUE-FR2</w:t>
            </w:r>
          </w:p>
          <w:p w14:paraId="63591C41" w14:textId="77777777" w:rsidR="002C49FB" w:rsidRPr="002C49FB" w:rsidRDefault="002C49FB" w:rsidP="002C49FB">
            <w:pPr>
              <w:keepNext/>
              <w:keepLines/>
              <w:spacing w:after="0"/>
              <w:rPr>
                <w:bCs/>
                <w:iCs/>
                <w:sz w:val="18"/>
                <w:lang w:eastAsia="sv-SE"/>
              </w:rPr>
            </w:pPr>
            <w:r w:rsidRPr="002C49FB">
              <w:rPr>
                <w:bCs/>
                <w:iCs/>
                <w:sz w:val="18"/>
                <w:lang w:eastAsia="sv-SE"/>
              </w:rPr>
              <w:t>Indicates the maximum total transmit power to be used by the UE across all serving cells in frequency range 2 (FR2).</w:t>
            </w:r>
          </w:p>
        </w:tc>
      </w:tr>
      <w:tr w:rsidR="002C49FB" w:rsidRPr="002C49FB" w14:paraId="1566095E"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7EB8A445" w14:textId="77777777" w:rsidR="002C49FB" w:rsidRPr="002C49FB" w:rsidRDefault="002C49FB" w:rsidP="002C49FB">
            <w:pPr>
              <w:keepNext/>
              <w:keepLines/>
              <w:spacing w:after="0"/>
              <w:rPr>
                <w:b/>
                <w:i/>
                <w:sz w:val="18"/>
                <w:lang w:eastAsia="sv-SE"/>
              </w:rPr>
            </w:pPr>
            <w:r w:rsidRPr="002C49FB">
              <w:rPr>
                <w:b/>
                <w:i/>
                <w:sz w:val="18"/>
                <w:lang w:eastAsia="sv-SE"/>
              </w:rPr>
              <w:t>p-maxNR-FR2-MCG</w:t>
            </w:r>
          </w:p>
          <w:p w14:paraId="0C82EA5F" w14:textId="77777777" w:rsidR="002C49FB" w:rsidRPr="002C49FB" w:rsidRDefault="002C49FB" w:rsidP="002C49FB">
            <w:pPr>
              <w:keepNext/>
              <w:keepLines/>
              <w:spacing w:after="0"/>
              <w:rPr>
                <w:bCs/>
                <w:iCs/>
                <w:sz w:val="18"/>
                <w:lang w:eastAsia="sv-SE"/>
              </w:rPr>
            </w:pPr>
            <w:r w:rsidRPr="002C49FB">
              <w:rPr>
                <w:bCs/>
                <w:iCs/>
                <w:sz w:val="18"/>
                <w:lang w:eastAsia="sv-SE"/>
              </w:rPr>
              <w:t>Indicates the maximum total transmit power to be used by the UE in the NR cell group across all serving cells in frequency range 2 (FR2) (see TS 38.104 [12]) the UE can use in NR MCG.</w:t>
            </w:r>
          </w:p>
        </w:tc>
      </w:tr>
      <w:tr w:rsidR="002C49FB" w:rsidRPr="002C49FB" w14:paraId="3AC15CCE"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0682203C" w14:textId="77777777" w:rsidR="002C49FB" w:rsidRPr="002C49FB" w:rsidRDefault="002C49FB" w:rsidP="002C49FB">
            <w:pPr>
              <w:keepNext/>
              <w:keepLines/>
              <w:spacing w:after="0"/>
              <w:rPr>
                <w:b/>
                <w:bCs/>
                <w:i/>
                <w:iCs/>
                <w:kern w:val="2"/>
                <w:sz w:val="18"/>
                <w:lang w:eastAsia="sv-SE"/>
              </w:rPr>
            </w:pPr>
            <w:r w:rsidRPr="002C49FB">
              <w:rPr>
                <w:b/>
                <w:bCs/>
                <w:i/>
                <w:iCs/>
                <w:kern w:val="2"/>
                <w:sz w:val="18"/>
                <w:lang w:eastAsia="sv-SE"/>
              </w:rPr>
              <w:t>pdcch-BlindDetectionSCG</w:t>
            </w:r>
          </w:p>
          <w:p w14:paraId="491B6368" w14:textId="77777777" w:rsidR="002C49FB" w:rsidRPr="002C49FB" w:rsidRDefault="002C49FB" w:rsidP="002C49FB">
            <w:pPr>
              <w:keepNext/>
              <w:keepLines/>
              <w:spacing w:after="0"/>
              <w:rPr>
                <w:b/>
                <w:bCs/>
                <w:i/>
                <w:iCs/>
                <w:kern w:val="2"/>
                <w:sz w:val="18"/>
                <w:lang w:eastAsia="sv-SE"/>
              </w:rPr>
            </w:pPr>
            <w:r w:rsidRPr="002C49FB">
              <w:rPr>
                <w:sz w:val="18"/>
                <w:szCs w:val="18"/>
                <w:lang w:eastAsia="x-none"/>
              </w:rPr>
              <w:t>Indicates the maximum value of the reference number of cells for PDCCH blind detection allowed to be configured for the SCG.</w:t>
            </w:r>
          </w:p>
        </w:tc>
      </w:tr>
      <w:tr w:rsidR="002C49FB" w:rsidRPr="002C49FB" w14:paraId="6D206A24"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7122461" w14:textId="77777777" w:rsidR="002C49FB" w:rsidRPr="002C49FB" w:rsidRDefault="002C49FB" w:rsidP="002C49FB">
            <w:pPr>
              <w:keepNext/>
              <w:keepLines/>
              <w:spacing w:after="0"/>
              <w:rPr>
                <w:b/>
                <w:i/>
                <w:sz w:val="18"/>
                <w:lang w:eastAsia="sv-SE"/>
              </w:rPr>
            </w:pPr>
            <w:r w:rsidRPr="002C49FB">
              <w:rPr>
                <w:b/>
                <w:i/>
                <w:sz w:val="18"/>
                <w:lang w:eastAsia="sv-SE"/>
              </w:rPr>
              <w:t>ph-InfoMCG</w:t>
            </w:r>
          </w:p>
          <w:p w14:paraId="7E0A5309" w14:textId="77777777" w:rsidR="002C49FB" w:rsidRPr="002C49FB" w:rsidRDefault="002C49FB" w:rsidP="002C49FB">
            <w:pPr>
              <w:keepNext/>
              <w:keepLines/>
              <w:spacing w:after="0"/>
              <w:rPr>
                <w:sz w:val="18"/>
                <w:lang w:eastAsia="sv-SE"/>
              </w:rPr>
            </w:pPr>
            <w:r w:rsidRPr="002C49FB">
              <w:rPr>
                <w:sz w:val="18"/>
                <w:lang w:eastAsia="sv-SE"/>
              </w:rPr>
              <w:t>Power headroom information in MCG that is needed in the reception of PHR MAC CE in SCG.</w:t>
            </w:r>
          </w:p>
        </w:tc>
      </w:tr>
      <w:tr w:rsidR="002C49FB" w:rsidRPr="002C49FB" w14:paraId="035D334E"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0F94DA3F" w14:textId="77777777" w:rsidR="002C49FB" w:rsidRPr="002C49FB" w:rsidRDefault="002C49FB" w:rsidP="002C49FB">
            <w:pPr>
              <w:keepNext/>
              <w:keepLines/>
              <w:spacing w:after="0"/>
              <w:rPr>
                <w:rFonts w:eastAsia="等线"/>
                <w:b/>
                <w:bCs/>
                <w:i/>
                <w:iCs/>
                <w:sz w:val="18"/>
                <w:lang w:eastAsia="sv-SE"/>
              </w:rPr>
            </w:pPr>
            <w:r w:rsidRPr="002C49FB">
              <w:rPr>
                <w:rFonts w:eastAsia="等线"/>
                <w:b/>
                <w:bCs/>
                <w:i/>
                <w:iCs/>
                <w:sz w:val="18"/>
                <w:lang w:eastAsia="sv-SE"/>
              </w:rPr>
              <w:t>ph-SupplementaryUplink</w:t>
            </w:r>
          </w:p>
          <w:p w14:paraId="5C855D68" w14:textId="77777777" w:rsidR="002C49FB" w:rsidRPr="002C49FB" w:rsidRDefault="002C49FB" w:rsidP="002C49FB">
            <w:pPr>
              <w:keepNext/>
              <w:keepLines/>
              <w:spacing w:after="0"/>
              <w:rPr>
                <w:rFonts w:eastAsia="等线"/>
                <w:sz w:val="18"/>
                <w:lang w:eastAsia="sv-SE"/>
              </w:rPr>
            </w:pPr>
            <w:r w:rsidRPr="002C49FB">
              <w:rPr>
                <w:rFonts w:eastAsia="等线"/>
                <w:sz w:val="18"/>
                <w:lang w:eastAsia="sv-SE"/>
              </w:rPr>
              <w:t>Power headroom information for supplementary uplink. For UE in (NG)EN-DC, this field is absent.</w:t>
            </w:r>
          </w:p>
        </w:tc>
      </w:tr>
      <w:tr w:rsidR="002C49FB" w:rsidRPr="002C49FB" w14:paraId="701E504E"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985E69E" w14:textId="77777777" w:rsidR="002C49FB" w:rsidRPr="002C49FB" w:rsidRDefault="002C49FB" w:rsidP="002C49FB">
            <w:pPr>
              <w:keepNext/>
              <w:keepLines/>
              <w:spacing w:after="0"/>
              <w:rPr>
                <w:b/>
                <w:bCs/>
                <w:i/>
                <w:iCs/>
                <w:sz w:val="18"/>
                <w:lang w:eastAsia="sv-SE"/>
              </w:rPr>
            </w:pPr>
            <w:r w:rsidRPr="002C49FB">
              <w:rPr>
                <w:b/>
                <w:bCs/>
                <w:i/>
                <w:iCs/>
                <w:sz w:val="18"/>
                <w:lang w:eastAsia="sv-SE"/>
              </w:rPr>
              <w:t>ph-Type1or3</w:t>
            </w:r>
          </w:p>
          <w:p w14:paraId="10ED067B" w14:textId="77777777" w:rsidR="002C49FB" w:rsidRPr="002C49FB" w:rsidRDefault="002C49FB" w:rsidP="002C49FB">
            <w:pPr>
              <w:keepNext/>
              <w:keepLines/>
              <w:spacing w:after="0"/>
              <w:rPr>
                <w:bCs/>
                <w:iCs/>
                <w:kern w:val="2"/>
                <w:sz w:val="18"/>
                <w:lang w:eastAsia="sv-SE"/>
              </w:rPr>
            </w:pPr>
            <w:r w:rsidRPr="002C49FB">
              <w:rPr>
                <w:sz w:val="18"/>
                <w:lang w:eastAsia="sv-SE"/>
              </w:rPr>
              <w:t xml:space="preserve">Type of power headroom for a serving cell in MCG (PCell and activated SCells). </w:t>
            </w:r>
            <w:r w:rsidRPr="002C49FB">
              <w:rPr>
                <w:i/>
                <w:kern w:val="2"/>
                <w:sz w:val="18"/>
                <w:lang w:eastAsia="sv-SE"/>
              </w:rPr>
              <w:t>type1</w:t>
            </w:r>
            <w:r w:rsidRPr="002C49FB">
              <w:rPr>
                <w:sz w:val="18"/>
                <w:lang w:eastAsia="sv-SE"/>
              </w:rPr>
              <w:t xml:space="preserve"> refers to type 1 power headroom, </w:t>
            </w:r>
            <w:r w:rsidRPr="002C49FB">
              <w:rPr>
                <w:i/>
                <w:kern w:val="2"/>
                <w:sz w:val="18"/>
                <w:lang w:eastAsia="sv-SE"/>
              </w:rPr>
              <w:t>type3</w:t>
            </w:r>
            <w:r w:rsidRPr="002C49FB">
              <w:rPr>
                <w:sz w:val="18"/>
                <w:lang w:eastAsia="sv-SE"/>
              </w:rPr>
              <w:t xml:space="preserve"> refers to type 3 power headroom. (See TS 38.321 [3]). </w:t>
            </w:r>
          </w:p>
        </w:tc>
      </w:tr>
      <w:tr w:rsidR="002C49FB" w:rsidRPr="002C49FB" w14:paraId="39C874CF"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55FBC64F" w14:textId="77777777" w:rsidR="002C49FB" w:rsidRPr="002C49FB" w:rsidRDefault="002C49FB" w:rsidP="002C49FB">
            <w:pPr>
              <w:keepNext/>
              <w:keepLines/>
              <w:spacing w:after="0"/>
              <w:rPr>
                <w:rFonts w:eastAsia="等线"/>
                <w:b/>
                <w:bCs/>
                <w:i/>
                <w:iCs/>
                <w:sz w:val="18"/>
                <w:lang w:eastAsia="sv-SE"/>
              </w:rPr>
            </w:pPr>
            <w:r w:rsidRPr="002C49FB">
              <w:rPr>
                <w:rFonts w:eastAsia="等线"/>
                <w:b/>
                <w:bCs/>
                <w:i/>
                <w:iCs/>
                <w:sz w:val="18"/>
                <w:lang w:eastAsia="sv-SE"/>
              </w:rPr>
              <w:t>ph-Uplink</w:t>
            </w:r>
          </w:p>
          <w:p w14:paraId="36F395D9" w14:textId="77777777" w:rsidR="002C49FB" w:rsidRPr="002C49FB" w:rsidRDefault="002C49FB" w:rsidP="002C49FB">
            <w:pPr>
              <w:keepNext/>
              <w:keepLines/>
              <w:spacing w:after="0"/>
              <w:rPr>
                <w:rFonts w:eastAsia="等线"/>
                <w:sz w:val="18"/>
                <w:lang w:eastAsia="sv-SE"/>
              </w:rPr>
            </w:pPr>
            <w:r w:rsidRPr="002C49FB">
              <w:rPr>
                <w:rFonts w:eastAsia="等线"/>
                <w:sz w:val="18"/>
                <w:lang w:eastAsia="sv-SE"/>
              </w:rPr>
              <w:t>Power headroom information for uplink.</w:t>
            </w:r>
          </w:p>
        </w:tc>
      </w:tr>
      <w:tr w:rsidR="002C49FB" w:rsidRPr="002C49FB" w14:paraId="0760AC90"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5A35EDE8" w14:textId="77777777" w:rsidR="002C49FB" w:rsidRPr="002C49FB" w:rsidRDefault="002C49FB" w:rsidP="002C49FB">
            <w:pPr>
              <w:keepNext/>
              <w:keepLines/>
              <w:spacing w:after="0"/>
              <w:rPr>
                <w:b/>
                <w:i/>
                <w:sz w:val="18"/>
                <w:lang w:eastAsia="sv-SE"/>
              </w:rPr>
            </w:pPr>
            <w:r w:rsidRPr="002C49FB">
              <w:rPr>
                <w:b/>
                <w:i/>
                <w:sz w:val="18"/>
                <w:lang w:eastAsia="sv-SE"/>
              </w:rPr>
              <w:t>powerCoordination-FR1</w:t>
            </w:r>
          </w:p>
          <w:p w14:paraId="61F4CCC6" w14:textId="77777777" w:rsidR="002C49FB" w:rsidRPr="002C49FB" w:rsidRDefault="002C49FB" w:rsidP="002C49FB">
            <w:pPr>
              <w:keepNext/>
              <w:keepLines/>
              <w:spacing w:after="0"/>
              <w:rPr>
                <w:sz w:val="18"/>
                <w:lang w:eastAsia="sv-SE"/>
              </w:rPr>
            </w:pPr>
            <w:r w:rsidRPr="002C49FB">
              <w:rPr>
                <w:sz w:val="18"/>
                <w:lang w:eastAsia="sv-SE"/>
              </w:rPr>
              <w:t>Indicates the maximum power that the UE can use in FR1.</w:t>
            </w:r>
          </w:p>
        </w:tc>
      </w:tr>
      <w:tr w:rsidR="002C49FB" w:rsidRPr="002C49FB" w14:paraId="65BE69A5"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2C8C19E" w14:textId="77777777" w:rsidR="002C49FB" w:rsidRPr="002C49FB" w:rsidRDefault="002C49FB" w:rsidP="002C49FB">
            <w:pPr>
              <w:keepNext/>
              <w:keepLines/>
              <w:spacing w:after="0"/>
              <w:rPr>
                <w:b/>
                <w:bCs/>
                <w:i/>
                <w:iCs/>
                <w:sz w:val="18"/>
                <w:lang w:eastAsia="x-none"/>
              </w:rPr>
            </w:pPr>
            <w:r w:rsidRPr="002C49FB">
              <w:rPr>
                <w:b/>
                <w:bCs/>
                <w:i/>
                <w:iCs/>
                <w:sz w:val="18"/>
                <w:lang w:eastAsia="x-none"/>
              </w:rPr>
              <w:t>powerCoordination-FR2</w:t>
            </w:r>
          </w:p>
          <w:p w14:paraId="0AB891CF" w14:textId="77777777" w:rsidR="002C49FB" w:rsidRPr="002C49FB" w:rsidRDefault="002C49FB" w:rsidP="002C49FB">
            <w:pPr>
              <w:keepNext/>
              <w:keepLines/>
              <w:spacing w:after="0"/>
              <w:rPr>
                <w:sz w:val="18"/>
                <w:lang w:eastAsia="sv-SE"/>
              </w:rPr>
            </w:pPr>
            <w:r w:rsidRPr="002C49FB">
              <w:rPr>
                <w:sz w:val="18"/>
                <w:lang w:eastAsia="sv-SE"/>
              </w:rPr>
              <w:t>Indicates the maximum power that the UE can use in</w:t>
            </w:r>
            <w:r w:rsidRPr="002C49FB">
              <w:rPr>
                <w:sz w:val="18"/>
                <w:szCs w:val="18"/>
                <w:lang w:eastAsia="sv-SE"/>
              </w:rPr>
              <w:t xml:space="preserve"> </w:t>
            </w:r>
            <w:r w:rsidRPr="002C49FB">
              <w:rPr>
                <w:sz w:val="18"/>
                <w:lang w:eastAsia="sv-SE"/>
              </w:rPr>
              <w:t xml:space="preserve">frequency range 2 </w:t>
            </w:r>
            <w:r w:rsidRPr="002C49FB">
              <w:rPr>
                <w:rFonts w:ascii="Yu Mincho" w:eastAsia="Yu Mincho" w:hAnsi="Yu Mincho"/>
                <w:sz w:val="18"/>
                <w:lang w:eastAsia="zh-CN"/>
              </w:rPr>
              <w:t>(</w:t>
            </w:r>
            <w:r w:rsidRPr="002C49FB">
              <w:rPr>
                <w:sz w:val="18"/>
                <w:szCs w:val="18"/>
                <w:lang w:eastAsia="sv-SE"/>
              </w:rPr>
              <w:t>FR2</w:t>
            </w:r>
            <w:r w:rsidRPr="002C49FB">
              <w:rPr>
                <w:rFonts w:ascii="Yu Mincho" w:eastAsia="Yu Mincho" w:hAnsi="Yu Mincho"/>
                <w:sz w:val="18"/>
                <w:lang w:eastAsia="zh-CN"/>
              </w:rPr>
              <w:t>)</w:t>
            </w:r>
            <w:r w:rsidRPr="002C49FB">
              <w:rPr>
                <w:sz w:val="18"/>
                <w:lang w:eastAsia="sv-SE"/>
              </w:rPr>
              <w:t>. This field is only used in NR-DC.</w:t>
            </w:r>
          </w:p>
        </w:tc>
      </w:tr>
      <w:tr w:rsidR="002C49FB" w:rsidRPr="002C49FB" w14:paraId="2AB7FABA"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54E7C8AA" w14:textId="77777777" w:rsidR="002C49FB" w:rsidRPr="002C49FB" w:rsidRDefault="002C49FB" w:rsidP="002C49FB">
            <w:pPr>
              <w:keepNext/>
              <w:keepLines/>
              <w:spacing w:after="0"/>
              <w:rPr>
                <w:b/>
                <w:i/>
                <w:sz w:val="18"/>
                <w:lang w:eastAsia="sv-SE"/>
              </w:rPr>
            </w:pPr>
            <w:r w:rsidRPr="002C49FB">
              <w:rPr>
                <w:b/>
                <w:i/>
                <w:sz w:val="18"/>
                <w:lang w:eastAsia="sv-SE"/>
              </w:rPr>
              <w:t>scgFailureInfo</w:t>
            </w:r>
          </w:p>
          <w:p w14:paraId="5B0A06E9" w14:textId="77777777" w:rsidR="002C49FB" w:rsidRPr="002C49FB" w:rsidRDefault="002C49FB" w:rsidP="002C49FB">
            <w:pPr>
              <w:keepNext/>
              <w:keepLines/>
              <w:spacing w:after="0"/>
              <w:rPr>
                <w:sz w:val="18"/>
                <w:lang w:eastAsia="sv-SE"/>
              </w:rPr>
            </w:pPr>
            <w:r w:rsidRPr="002C49FB">
              <w:rPr>
                <w:sz w:val="18"/>
                <w:lang w:eastAsia="sv-SE"/>
              </w:rPr>
              <w:t xml:space="preserve">Contains SCG failure type and measurement results. In case the sender has no measurement results available, the sender may include one empty entry (i.e. without any optional fields present) in </w:t>
            </w:r>
            <w:r w:rsidRPr="002C49FB">
              <w:rPr>
                <w:i/>
                <w:sz w:val="18"/>
                <w:lang w:eastAsia="sv-SE"/>
              </w:rPr>
              <w:t>measResultPerMOList</w:t>
            </w:r>
            <w:r w:rsidRPr="002C49FB">
              <w:rPr>
                <w:sz w:val="18"/>
                <w:lang w:eastAsia="sv-SE"/>
              </w:rPr>
              <w:t>. This field is used in (NG)EN-DC and NR-DC.</w:t>
            </w:r>
          </w:p>
        </w:tc>
      </w:tr>
      <w:tr w:rsidR="002C49FB" w:rsidRPr="002C49FB" w14:paraId="78344E66"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6F1A827E" w14:textId="77777777" w:rsidR="002C49FB" w:rsidRPr="002C49FB" w:rsidRDefault="002C49FB" w:rsidP="002C49FB">
            <w:pPr>
              <w:keepNext/>
              <w:keepLines/>
              <w:spacing w:after="0"/>
              <w:rPr>
                <w:b/>
                <w:i/>
                <w:sz w:val="18"/>
                <w:lang w:eastAsia="sv-SE"/>
              </w:rPr>
            </w:pPr>
            <w:r w:rsidRPr="002C49FB">
              <w:rPr>
                <w:b/>
                <w:i/>
                <w:sz w:val="18"/>
                <w:lang w:eastAsia="sv-SE"/>
              </w:rPr>
              <w:t>scg-RB-Config</w:t>
            </w:r>
          </w:p>
          <w:p w14:paraId="670CFC34" w14:textId="77777777" w:rsidR="002C49FB" w:rsidRPr="002C49FB" w:rsidRDefault="002C49FB" w:rsidP="002C49FB">
            <w:pPr>
              <w:keepNext/>
              <w:keepLines/>
              <w:spacing w:after="0"/>
              <w:rPr>
                <w:sz w:val="18"/>
                <w:lang w:eastAsia="sv-SE"/>
              </w:rPr>
            </w:pPr>
            <w:r w:rsidRPr="002C49FB">
              <w:rPr>
                <w:sz w:val="18"/>
                <w:lang w:eastAsia="sv-SE"/>
              </w:rPr>
              <w:t xml:space="preserve">Contains all of the fields in the IE RadioBearerConfig used in </w:t>
            </w:r>
            <w:r w:rsidRPr="002C49FB">
              <w:rPr>
                <w:sz w:val="18"/>
                <w:lang w:eastAsia="ja-JP"/>
              </w:rPr>
              <w:t>SN</w:t>
            </w:r>
            <w:r w:rsidRPr="002C49FB">
              <w:rPr>
                <w:sz w:val="18"/>
                <w:lang w:eastAsia="sv-SE"/>
              </w:rPr>
              <w:t>, used to allow the target SN to use delta configuration to the UE, e.g. during SN change. The field is signalled upon change of SN</w:t>
            </w:r>
            <w:r w:rsidRPr="002C49FB">
              <w:rPr>
                <w:sz w:val="18"/>
                <w:lang w:eastAsia="ja-JP"/>
              </w:rPr>
              <w:t xml:space="preserve"> unless MN uses full configuration option</w:t>
            </w:r>
            <w:r w:rsidRPr="002C49FB">
              <w:rPr>
                <w:sz w:val="18"/>
                <w:lang w:eastAsia="sv-SE"/>
              </w:rPr>
              <w:t>. Otherwise, the field is absent.</w:t>
            </w:r>
          </w:p>
        </w:tc>
      </w:tr>
      <w:tr w:rsidR="002C49FB" w:rsidRPr="002C49FB" w14:paraId="7D771749"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09B09465" w14:textId="77777777" w:rsidR="002C49FB" w:rsidRPr="002C49FB" w:rsidRDefault="002C49FB" w:rsidP="002C49FB">
            <w:pPr>
              <w:keepNext/>
              <w:keepLines/>
              <w:spacing w:after="0"/>
              <w:rPr>
                <w:b/>
                <w:i/>
                <w:sz w:val="18"/>
                <w:lang w:eastAsia="sv-SE"/>
              </w:rPr>
            </w:pPr>
            <w:r w:rsidRPr="002C49FB">
              <w:rPr>
                <w:b/>
                <w:i/>
                <w:sz w:val="18"/>
                <w:lang w:eastAsia="sv-SE"/>
              </w:rPr>
              <w:t>selectedBandEntriesMNList</w:t>
            </w:r>
          </w:p>
          <w:p w14:paraId="5639AB8D" w14:textId="77777777" w:rsidR="002C49FB" w:rsidRPr="002C49FB" w:rsidRDefault="002C49FB" w:rsidP="002C49FB">
            <w:pPr>
              <w:keepNext/>
              <w:keepLines/>
              <w:spacing w:after="0"/>
              <w:rPr>
                <w:b/>
                <w:i/>
                <w:sz w:val="18"/>
                <w:lang w:eastAsia="sv-SE"/>
              </w:rPr>
            </w:pPr>
            <w:r w:rsidRPr="002C49FB">
              <w:rPr>
                <w:sz w:val="18"/>
                <w:lang w:eastAsia="sv-SE"/>
              </w:rPr>
              <w:t xml:space="preserve">A list of indices referring to the position of a band entry selected by the MN, in each band combination entry in </w:t>
            </w:r>
            <w:r w:rsidRPr="002C49FB">
              <w:rPr>
                <w:i/>
                <w:sz w:val="18"/>
                <w:lang w:eastAsia="sv-SE"/>
              </w:rPr>
              <w:t>allowedBC-ListMRDC</w:t>
            </w:r>
            <w:r w:rsidRPr="002C49FB">
              <w:rPr>
                <w:sz w:val="18"/>
                <w:lang w:eastAsia="sv-SE"/>
              </w:rPr>
              <w:t xml:space="preserve"> IE.</w:t>
            </w:r>
            <w:r w:rsidRPr="002C49FB">
              <w:rPr>
                <w:rFonts w:cs="Arial"/>
                <w:sz w:val="18"/>
                <w:lang w:eastAsia="sv-SE"/>
              </w:rPr>
              <w:t xml:space="preserve"> </w:t>
            </w:r>
            <w:r w:rsidRPr="002C49FB">
              <w:rPr>
                <w:rFonts w:cs="Arial"/>
                <w:i/>
                <w:sz w:val="18"/>
                <w:lang w:eastAsia="sv-SE"/>
              </w:rPr>
              <w:t>BandEntryIndex</w:t>
            </w:r>
            <w:r w:rsidRPr="002C49FB">
              <w:rPr>
                <w:rFonts w:cs="Arial"/>
                <w:sz w:val="18"/>
                <w:lang w:eastAsia="sv-SE"/>
              </w:rPr>
              <w:t xml:space="preserve"> 0 identifies the first band in the </w:t>
            </w:r>
            <w:r w:rsidRPr="002C49FB">
              <w:rPr>
                <w:rFonts w:cs="Arial"/>
                <w:i/>
                <w:sz w:val="18"/>
                <w:lang w:eastAsia="sv-SE"/>
              </w:rPr>
              <w:t>bandList</w:t>
            </w:r>
            <w:r w:rsidRPr="002C49FB">
              <w:rPr>
                <w:rFonts w:cs="Arial"/>
                <w:sz w:val="18"/>
                <w:lang w:eastAsia="sv-SE"/>
              </w:rPr>
              <w:t xml:space="preserve"> of the </w:t>
            </w:r>
            <w:r w:rsidRPr="002C49FB">
              <w:rPr>
                <w:rFonts w:cs="Arial"/>
                <w:i/>
                <w:sz w:val="18"/>
                <w:lang w:eastAsia="sv-SE"/>
              </w:rPr>
              <w:t>BandCombination</w:t>
            </w:r>
            <w:r w:rsidRPr="002C49FB">
              <w:rPr>
                <w:rFonts w:cs="Arial"/>
                <w:sz w:val="18"/>
                <w:lang w:eastAsia="sv-SE"/>
              </w:rPr>
              <w:t xml:space="preserve">, </w:t>
            </w:r>
            <w:r w:rsidRPr="002C49FB">
              <w:rPr>
                <w:rFonts w:cs="Arial"/>
                <w:i/>
                <w:sz w:val="18"/>
                <w:lang w:eastAsia="sv-SE"/>
              </w:rPr>
              <w:t>BandEntryIndex</w:t>
            </w:r>
            <w:r w:rsidRPr="002C49FB">
              <w:rPr>
                <w:rFonts w:cs="Arial"/>
                <w:sz w:val="18"/>
                <w:lang w:eastAsia="sv-SE"/>
              </w:rPr>
              <w:t xml:space="preserve"> 1 identifies the second band in the </w:t>
            </w:r>
            <w:r w:rsidRPr="002C49FB">
              <w:rPr>
                <w:rFonts w:cs="Arial"/>
                <w:i/>
                <w:sz w:val="18"/>
                <w:lang w:eastAsia="sv-SE"/>
              </w:rPr>
              <w:t>bandList</w:t>
            </w:r>
            <w:r w:rsidRPr="002C49FB">
              <w:rPr>
                <w:rFonts w:cs="Arial"/>
                <w:sz w:val="18"/>
                <w:lang w:eastAsia="sv-SE"/>
              </w:rPr>
              <w:t xml:space="preserve"> of the </w:t>
            </w:r>
            <w:r w:rsidRPr="002C49FB">
              <w:rPr>
                <w:rFonts w:cs="Arial"/>
                <w:i/>
                <w:sz w:val="18"/>
                <w:lang w:eastAsia="sv-SE"/>
              </w:rPr>
              <w:t>BandCombination</w:t>
            </w:r>
            <w:r w:rsidRPr="002C49FB">
              <w:rPr>
                <w:rFonts w:cs="Arial"/>
                <w:sz w:val="18"/>
                <w:lang w:eastAsia="sv-SE"/>
              </w:rPr>
              <w:t xml:space="preserve">, and so on. This </w:t>
            </w:r>
            <w:r w:rsidRPr="002C49FB">
              <w:rPr>
                <w:rFonts w:cs="Arial"/>
                <w:i/>
                <w:sz w:val="18"/>
                <w:lang w:eastAsia="sv-SE"/>
              </w:rPr>
              <w:t>selectedBandEntriesMNList</w:t>
            </w:r>
            <w:r w:rsidRPr="002C49FB">
              <w:rPr>
                <w:rFonts w:cs="Arial"/>
                <w:sz w:val="18"/>
                <w:lang w:eastAsia="sv-SE"/>
              </w:rPr>
              <w:t xml:space="preserve"> includes the same number of entries, and listed in the same order as in </w:t>
            </w:r>
            <w:r w:rsidRPr="002C49FB">
              <w:rPr>
                <w:i/>
                <w:sz w:val="18"/>
                <w:lang w:eastAsia="sv-SE"/>
              </w:rPr>
              <w:t>allowedBC-ListMRDC</w:t>
            </w:r>
            <w:r w:rsidRPr="002C49FB">
              <w:rPr>
                <w:sz w:val="18"/>
                <w:lang w:eastAsia="sv-SE"/>
              </w:rPr>
              <w:t xml:space="preserve">. </w:t>
            </w:r>
            <w:r w:rsidRPr="002C49FB">
              <w:rPr>
                <w:rFonts w:cs="Arial"/>
                <w:sz w:val="18"/>
                <w:lang w:eastAsia="sv-SE"/>
              </w:rPr>
              <w:t xml:space="preserve">The SN uses this information to determine which bands out of the NR band combinations in </w:t>
            </w:r>
            <w:r w:rsidRPr="002C49FB">
              <w:rPr>
                <w:rFonts w:cs="Arial"/>
                <w:i/>
                <w:sz w:val="18"/>
                <w:lang w:eastAsia="sv-SE"/>
              </w:rPr>
              <w:t>allowedBC-ListMRDC</w:t>
            </w:r>
            <w:r w:rsidRPr="002C49FB">
              <w:rPr>
                <w:rFonts w:cs="Arial"/>
                <w:sz w:val="18"/>
                <w:lang w:eastAsia="sv-SE"/>
              </w:rPr>
              <w:t xml:space="preserve"> it can configure in SCG in NR-DC.</w:t>
            </w:r>
            <w:r w:rsidRPr="002C49FB">
              <w:rPr>
                <w:rFonts w:cs="Arial"/>
                <w:sz w:val="18"/>
                <w:lang w:eastAsia="x-none"/>
              </w:rPr>
              <w:t xml:space="preserve"> The SN can use this information to determine for which band pair(s) it should check </w:t>
            </w:r>
            <w:r w:rsidRPr="002C49FB">
              <w:rPr>
                <w:rFonts w:cs="Arial"/>
                <w:i/>
                <w:iCs/>
                <w:sz w:val="18"/>
                <w:lang w:eastAsia="x-none"/>
              </w:rPr>
              <w:t>SimultaneousRxTxPerBandPair</w:t>
            </w:r>
            <w:r w:rsidRPr="002C49FB">
              <w:rPr>
                <w:rFonts w:cs="Arial"/>
                <w:sz w:val="18"/>
                <w:lang w:eastAsia="x-none"/>
              </w:rPr>
              <w:t>.</w:t>
            </w:r>
          </w:p>
        </w:tc>
      </w:tr>
      <w:tr w:rsidR="002C49FB" w:rsidRPr="002C49FB" w14:paraId="17088649"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5CC54E45" w14:textId="77777777" w:rsidR="002C49FB" w:rsidRPr="002C49FB" w:rsidRDefault="002C49FB" w:rsidP="002C49FB">
            <w:pPr>
              <w:keepNext/>
              <w:keepLines/>
              <w:spacing w:after="0"/>
              <w:rPr>
                <w:b/>
                <w:i/>
                <w:sz w:val="18"/>
                <w:lang w:eastAsia="sv-SE"/>
              </w:rPr>
            </w:pPr>
            <w:r w:rsidRPr="002C49FB">
              <w:rPr>
                <w:b/>
                <w:i/>
                <w:sz w:val="18"/>
                <w:lang w:eastAsia="sv-SE"/>
              </w:rPr>
              <w:t>servCellIndexRangeSCG</w:t>
            </w:r>
          </w:p>
          <w:p w14:paraId="1858858F" w14:textId="77777777" w:rsidR="002C49FB" w:rsidRPr="002C49FB" w:rsidRDefault="002C49FB" w:rsidP="002C49FB">
            <w:pPr>
              <w:keepNext/>
              <w:keepLines/>
              <w:spacing w:after="0"/>
              <w:rPr>
                <w:sz w:val="18"/>
                <w:lang w:eastAsia="sv-SE"/>
              </w:rPr>
            </w:pPr>
            <w:r w:rsidRPr="002C49FB">
              <w:rPr>
                <w:sz w:val="18"/>
                <w:lang w:eastAsia="sv-SE"/>
              </w:rPr>
              <w:t>Range of serving cell indices that SN is allowed to configure for SCG serving cells.</w:t>
            </w:r>
          </w:p>
        </w:tc>
      </w:tr>
      <w:tr w:rsidR="002C49FB" w:rsidRPr="002C49FB" w14:paraId="3892A577" w14:textId="77777777" w:rsidTr="002C49FB">
        <w:tc>
          <w:tcPr>
            <w:tcW w:w="9638" w:type="dxa"/>
            <w:tcBorders>
              <w:top w:val="single" w:sz="4" w:space="0" w:color="auto"/>
              <w:left w:val="single" w:sz="4" w:space="0" w:color="auto"/>
              <w:bottom w:val="single" w:sz="4" w:space="0" w:color="auto"/>
              <w:right w:val="single" w:sz="4" w:space="0" w:color="auto"/>
            </w:tcBorders>
          </w:tcPr>
          <w:p w14:paraId="3D144F00" w14:textId="77777777" w:rsidR="002C49FB" w:rsidRPr="002C49FB" w:rsidRDefault="002C49FB" w:rsidP="002C49FB">
            <w:pPr>
              <w:keepNext/>
              <w:keepLines/>
              <w:spacing w:after="0"/>
              <w:rPr>
                <w:b/>
                <w:bCs/>
                <w:i/>
                <w:iCs/>
                <w:sz w:val="18"/>
                <w:lang w:eastAsia="ja-JP"/>
              </w:rPr>
            </w:pPr>
            <w:r w:rsidRPr="002C49FB">
              <w:rPr>
                <w:b/>
                <w:bCs/>
                <w:i/>
                <w:iCs/>
                <w:sz w:val="18"/>
                <w:lang w:eastAsia="sv-SE"/>
              </w:rPr>
              <w:t>servCellInfoListMCG-EUTRA</w:t>
            </w:r>
          </w:p>
          <w:p w14:paraId="4F277A7B" w14:textId="77777777" w:rsidR="002C49FB" w:rsidRPr="002C49FB" w:rsidRDefault="002C49FB" w:rsidP="002C49FB">
            <w:pPr>
              <w:keepNext/>
              <w:keepLines/>
              <w:spacing w:after="0"/>
              <w:rPr>
                <w:sz w:val="18"/>
                <w:lang w:eastAsia="sv-SE"/>
              </w:rPr>
            </w:pPr>
            <w:r w:rsidRPr="002C49FB">
              <w:rPr>
                <w:sz w:val="18"/>
                <w:lang w:eastAsia="ja-JP"/>
              </w:rPr>
              <w:t xml:space="preserve">Indicates the carrier frequency and the transmission bandwidth of the serving cell(s) in the MCG in intra-band </w:t>
            </w:r>
            <w:r w:rsidRPr="002C49FB">
              <w:rPr>
                <w:sz w:val="18"/>
                <w:lang w:eastAsia="sv-SE"/>
              </w:rPr>
              <w:t>(NG)EN-DC</w:t>
            </w:r>
            <w:r w:rsidRPr="002C49FB">
              <w:rPr>
                <w:sz w:val="18"/>
                <w:lang w:eastAsia="ja-JP"/>
              </w:rPr>
              <w:t xml:space="preserve">. The field is needed when MN and SN operate serving cells in the same band for either contiguous or non-contiguous </w:t>
            </w:r>
            <w:r w:rsidRPr="002C49FB">
              <w:rPr>
                <w:rFonts w:cs="Arial"/>
                <w:sz w:val="18"/>
                <w:szCs w:val="18"/>
                <w:lang w:eastAsia="ja-JP"/>
              </w:rPr>
              <w:t xml:space="preserve">intra-band band combination or </w:t>
            </w:r>
            <w:r w:rsidRPr="002C49FB">
              <w:rPr>
                <w:sz w:val="18"/>
                <w:lang w:eastAsia="ja-JP"/>
              </w:rPr>
              <w:t xml:space="preserve">LTE NR inter-band band combinations where the frequency range of the E-UTRA band is a subset of the frequency range of the NR band (as specified in Table 5.5B.4.1-1 of TS 38.101-3 [34]) in </w:t>
            </w:r>
            <w:r w:rsidRPr="002C49FB">
              <w:rPr>
                <w:sz w:val="18"/>
                <w:lang w:eastAsia="sv-SE"/>
              </w:rPr>
              <w:t>(NG)EN-DC</w:t>
            </w:r>
            <w:r w:rsidRPr="002C49FB">
              <w:rPr>
                <w:sz w:val="18"/>
                <w:lang w:eastAsia="ja-JP"/>
              </w:rPr>
              <w:t>.</w:t>
            </w:r>
          </w:p>
        </w:tc>
      </w:tr>
      <w:tr w:rsidR="002C49FB" w:rsidRPr="002C49FB" w14:paraId="7FBAADE5" w14:textId="77777777" w:rsidTr="002C49FB">
        <w:tc>
          <w:tcPr>
            <w:tcW w:w="9638" w:type="dxa"/>
            <w:tcBorders>
              <w:top w:val="single" w:sz="4" w:space="0" w:color="auto"/>
              <w:left w:val="single" w:sz="4" w:space="0" w:color="auto"/>
              <w:bottom w:val="single" w:sz="4" w:space="0" w:color="auto"/>
              <w:right w:val="single" w:sz="4" w:space="0" w:color="auto"/>
            </w:tcBorders>
          </w:tcPr>
          <w:p w14:paraId="6CE28578" w14:textId="77777777" w:rsidR="002C49FB" w:rsidRPr="002C49FB" w:rsidRDefault="002C49FB" w:rsidP="002C49FB">
            <w:pPr>
              <w:keepNext/>
              <w:keepLines/>
              <w:spacing w:after="0"/>
              <w:rPr>
                <w:b/>
                <w:bCs/>
                <w:i/>
                <w:iCs/>
                <w:sz w:val="18"/>
                <w:lang w:eastAsia="sv-SE"/>
              </w:rPr>
            </w:pPr>
            <w:r w:rsidRPr="002C49FB">
              <w:rPr>
                <w:b/>
                <w:bCs/>
                <w:i/>
                <w:iCs/>
                <w:sz w:val="18"/>
                <w:lang w:eastAsia="sv-SE"/>
              </w:rPr>
              <w:t>servCellInfoListMCG-NR</w:t>
            </w:r>
          </w:p>
          <w:p w14:paraId="4927321F" w14:textId="77777777" w:rsidR="002C49FB" w:rsidRPr="002C49FB" w:rsidRDefault="002C49FB" w:rsidP="002C49FB">
            <w:pPr>
              <w:keepNext/>
              <w:keepLines/>
              <w:spacing w:after="0"/>
              <w:rPr>
                <w:sz w:val="18"/>
                <w:lang w:eastAsia="sv-SE"/>
              </w:rPr>
            </w:pPr>
            <w:r w:rsidRPr="002C49FB">
              <w:rPr>
                <w:sz w:val="18"/>
                <w:lang w:eastAsia="sv-SE"/>
              </w:rPr>
              <w:t xml:space="preserve">Indicates the frequency band indicator, carrier center frequency, UE specific channel bandwidth and SCS </w:t>
            </w:r>
            <w:r w:rsidRPr="002C49FB">
              <w:rPr>
                <w:sz w:val="18"/>
                <w:lang w:eastAsia="ja-JP"/>
              </w:rPr>
              <w:t>of the serving cell(s) in the MCG in intra-band</w:t>
            </w:r>
            <w:r w:rsidRPr="002C49FB" w:rsidDel="00A62210">
              <w:rPr>
                <w:sz w:val="18"/>
                <w:lang w:eastAsia="ja-JP"/>
              </w:rPr>
              <w:t xml:space="preserve"> </w:t>
            </w:r>
            <w:r w:rsidRPr="002C49FB">
              <w:rPr>
                <w:sz w:val="18"/>
                <w:lang w:eastAsia="sv-SE"/>
              </w:rPr>
              <w:t xml:space="preserve">NE-DC. </w:t>
            </w:r>
            <w:r w:rsidRPr="002C49FB">
              <w:rPr>
                <w:sz w:val="18"/>
                <w:lang w:eastAsia="ja-JP"/>
              </w:rPr>
              <w:t xml:space="preserve">The field is needed when MN and SN operate serving cells in the same band for either contiguous or non-contiguous </w:t>
            </w:r>
            <w:r w:rsidRPr="002C49FB">
              <w:rPr>
                <w:rFonts w:cs="Arial"/>
                <w:sz w:val="18"/>
                <w:szCs w:val="18"/>
                <w:lang w:eastAsia="ja-JP"/>
              </w:rPr>
              <w:t xml:space="preserve">intra-band band combination or </w:t>
            </w:r>
            <w:r w:rsidRPr="002C49FB">
              <w:rPr>
                <w:sz w:val="18"/>
                <w:lang w:eastAsia="ja-JP"/>
              </w:rPr>
              <w:t xml:space="preserve">LTE NR inter-band band combinations where the frequency range of the E-UTRA band is a subset of the frequency range of the NR band (as specified in Table 5.5B.4.1-1 of TS 38.101-3 [34]) in </w:t>
            </w:r>
            <w:r w:rsidRPr="002C49FB">
              <w:rPr>
                <w:sz w:val="18"/>
                <w:lang w:eastAsia="sv-SE"/>
              </w:rPr>
              <w:t>NE-DC</w:t>
            </w:r>
            <w:r w:rsidRPr="002C49FB">
              <w:rPr>
                <w:sz w:val="18"/>
                <w:lang w:eastAsia="ja-JP"/>
              </w:rPr>
              <w:t>.</w:t>
            </w:r>
          </w:p>
        </w:tc>
      </w:tr>
      <w:tr w:rsidR="002C49FB" w:rsidRPr="002C49FB" w14:paraId="1476A5D4"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37AE13D7" w14:textId="77777777" w:rsidR="002C49FB" w:rsidRPr="002C49FB" w:rsidRDefault="002C49FB" w:rsidP="002C49FB">
            <w:pPr>
              <w:keepNext/>
              <w:keepLines/>
              <w:spacing w:after="0"/>
              <w:rPr>
                <w:b/>
                <w:i/>
                <w:sz w:val="18"/>
                <w:lang w:eastAsia="sv-SE"/>
              </w:rPr>
            </w:pPr>
            <w:r w:rsidRPr="002C49FB">
              <w:rPr>
                <w:b/>
                <w:i/>
                <w:sz w:val="18"/>
                <w:lang w:eastAsia="sv-SE"/>
              </w:rPr>
              <w:t>servFrequenciesMN-NR</w:t>
            </w:r>
          </w:p>
          <w:p w14:paraId="2C3BFD71" w14:textId="77777777" w:rsidR="002C49FB" w:rsidRPr="002C49FB" w:rsidRDefault="002C49FB" w:rsidP="002C49FB">
            <w:pPr>
              <w:keepNext/>
              <w:keepLines/>
              <w:spacing w:after="0"/>
              <w:rPr>
                <w:b/>
                <w:i/>
                <w:sz w:val="18"/>
                <w:lang w:eastAsia="sv-SE"/>
              </w:rPr>
            </w:pPr>
            <w:r w:rsidRPr="002C49FB">
              <w:rPr>
                <w:sz w:val="18"/>
                <w:lang w:eastAsia="sv-SE"/>
              </w:rPr>
              <w:t xml:space="preserve">Indicates the frequency of all serving cells that include PCell and SCell(s) </w:t>
            </w:r>
            <w:r w:rsidRPr="002C49FB">
              <w:rPr>
                <w:rFonts w:cs="Arial"/>
                <w:sz w:val="18"/>
                <w:szCs w:val="18"/>
                <w:lang w:eastAsia="ja-JP"/>
              </w:rPr>
              <w:t>with SSB</w:t>
            </w:r>
            <w:r w:rsidRPr="002C49FB">
              <w:rPr>
                <w:sz w:val="18"/>
                <w:lang w:eastAsia="sv-SE"/>
              </w:rPr>
              <w:t xml:space="preserve"> configured in MCG. This field is only used in NR-DC. </w:t>
            </w:r>
            <w:r w:rsidRPr="002C49FB">
              <w:rPr>
                <w:rFonts w:cs="Arial"/>
                <w:i/>
                <w:iCs/>
                <w:sz w:val="18"/>
                <w:szCs w:val="18"/>
                <w:lang w:eastAsia="ja-JP"/>
              </w:rPr>
              <w:t>servFrequenciesMN-NR</w:t>
            </w:r>
            <w:r w:rsidRPr="002C49FB">
              <w:rPr>
                <w:i/>
                <w:iCs/>
                <w:sz w:val="18"/>
                <w:lang w:eastAsia="ja-JP"/>
              </w:rPr>
              <w:t xml:space="preserve"> </w:t>
            </w:r>
            <w:r w:rsidRPr="002C49FB">
              <w:rPr>
                <w:rFonts w:cs="Arial"/>
                <w:sz w:val="18"/>
                <w:szCs w:val="18"/>
                <w:lang w:eastAsia="ja-JP"/>
              </w:rPr>
              <w:t xml:space="preserve">indicates </w:t>
            </w:r>
            <w:r w:rsidRPr="002C49FB">
              <w:rPr>
                <w:rFonts w:cs="Arial"/>
                <w:i/>
                <w:iCs/>
                <w:sz w:val="18"/>
                <w:szCs w:val="18"/>
                <w:lang w:eastAsia="ja-JP"/>
              </w:rPr>
              <w:t>absoluteFrequencySSB</w:t>
            </w:r>
            <w:r w:rsidRPr="002C49FB">
              <w:rPr>
                <w:rFonts w:cs="Arial"/>
                <w:sz w:val="18"/>
                <w:szCs w:val="18"/>
                <w:lang w:eastAsia="ja-JP"/>
              </w:rPr>
              <w:t>.</w:t>
            </w:r>
          </w:p>
        </w:tc>
      </w:tr>
      <w:tr w:rsidR="002C49FB" w:rsidRPr="002C49FB" w14:paraId="33666469"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26C47E53" w14:textId="77777777" w:rsidR="002C49FB" w:rsidRPr="002C49FB" w:rsidRDefault="002C49FB" w:rsidP="002C49FB">
            <w:pPr>
              <w:keepNext/>
              <w:keepLines/>
              <w:spacing w:after="0"/>
              <w:rPr>
                <w:b/>
                <w:i/>
                <w:sz w:val="18"/>
                <w:lang w:eastAsia="sv-SE"/>
              </w:rPr>
            </w:pPr>
            <w:r w:rsidRPr="002C49FB">
              <w:rPr>
                <w:b/>
                <w:i/>
                <w:sz w:val="18"/>
                <w:lang w:eastAsia="sv-SE"/>
              </w:rPr>
              <w:t>sftdFrequencyList-NR</w:t>
            </w:r>
          </w:p>
          <w:p w14:paraId="5B2EF47E" w14:textId="77777777" w:rsidR="002C49FB" w:rsidRPr="002C49FB" w:rsidRDefault="002C49FB" w:rsidP="002C49FB">
            <w:pPr>
              <w:keepNext/>
              <w:keepLines/>
              <w:spacing w:after="0"/>
              <w:rPr>
                <w:b/>
                <w:i/>
                <w:sz w:val="18"/>
                <w:lang w:eastAsia="sv-SE"/>
              </w:rPr>
            </w:pPr>
            <w:r w:rsidRPr="002C49FB">
              <w:rPr>
                <w:sz w:val="18"/>
                <w:lang w:eastAsia="sv-SE"/>
              </w:rPr>
              <w:t>Includes a list of SSB frequencies.</w:t>
            </w:r>
            <w:r w:rsidRPr="002C49FB">
              <w:rPr>
                <w:sz w:val="18"/>
                <w:szCs w:val="22"/>
                <w:lang w:eastAsia="sv-SE"/>
              </w:rPr>
              <w:t xml:space="preserve"> Each entry identifies </w:t>
            </w:r>
            <w:r w:rsidRPr="002C49FB">
              <w:rPr>
                <w:sz w:val="18"/>
                <w:lang w:eastAsia="sv-SE"/>
              </w:rPr>
              <w:t>the SSB frequency of a PSCell, which corresponds to</w:t>
            </w:r>
            <w:r w:rsidRPr="002C49FB">
              <w:rPr>
                <w:sz w:val="18"/>
                <w:szCs w:val="22"/>
                <w:lang w:eastAsia="sv-SE"/>
              </w:rPr>
              <w:t xml:space="preserve"> one </w:t>
            </w:r>
            <w:r w:rsidRPr="002C49FB">
              <w:rPr>
                <w:i/>
                <w:sz w:val="18"/>
                <w:lang w:eastAsia="sv-SE"/>
              </w:rPr>
              <w:t>MeasResultCellSFTD-NR</w:t>
            </w:r>
            <w:r w:rsidRPr="002C49FB">
              <w:rPr>
                <w:sz w:val="18"/>
                <w:szCs w:val="22"/>
                <w:lang w:eastAsia="sv-SE"/>
              </w:rPr>
              <w:t xml:space="preserve"> entry in the </w:t>
            </w:r>
            <w:r w:rsidRPr="002C49FB">
              <w:rPr>
                <w:i/>
                <w:sz w:val="18"/>
                <w:szCs w:val="22"/>
                <w:lang w:eastAsia="sv-SE"/>
              </w:rPr>
              <w:t>MeasResultCellListSFTD-NR</w:t>
            </w:r>
            <w:r w:rsidRPr="002C49FB">
              <w:rPr>
                <w:sz w:val="18"/>
                <w:szCs w:val="22"/>
                <w:lang w:eastAsia="sv-SE"/>
              </w:rPr>
              <w:t>.</w:t>
            </w:r>
          </w:p>
        </w:tc>
      </w:tr>
      <w:tr w:rsidR="002C49FB" w:rsidRPr="002C49FB" w14:paraId="4F5ACEB8"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7A26D36D" w14:textId="77777777" w:rsidR="002C49FB" w:rsidRPr="002C49FB" w:rsidRDefault="002C49FB" w:rsidP="002C49FB">
            <w:pPr>
              <w:keepNext/>
              <w:keepLines/>
              <w:spacing w:after="0"/>
              <w:rPr>
                <w:b/>
                <w:i/>
                <w:sz w:val="18"/>
                <w:lang w:eastAsia="sv-SE"/>
              </w:rPr>
            </w:pPr>
            <w:r w:rsidRPr="002C49FB">
              <w:rPr>
                <w:b/>
                <w:i/>
                <w:sz w:val="18"/>
                <w:lang w:eastAsia="sv-SE"/>
              </w:rPr>
              <w:t>sftdFrequencyList-EUTRA</w:t>
            </w:r>
          </w:p>
          <w:p w14:paraId="3E8A0125" w14:textId="77777777" w:rsidR="002C49FB" w:rsidRPr="002C49FB" w:rsidRDefault="002C49FB" w:rsidP="002C49FB">
            <w:pPr>
              <w:keepNext/>
              <w:keepLines/>
              <w:spacing w:after="0"/>
              <w:rPr>
                <w:b/>
                <w:i/>
                <w:sz w:val="18"/>
                <w:lang w:eastAsia="sv-SE"/>
              </w:rPr>
            </w:pPr>
            <w:r w:rsidRPr="002C49FB">
              <w:rPr>
                <w:sz w:val="18"/>
                <w:lang w:eastAsia="sv-SE"/>
              </w:rPr>
              <w:t>Includes a list of E-UTRA frequencies.</w:t>
            </w:r>
            <w:r w:rsidRPr="002C49FB">
              <w:rPr>
                <w:sz w:val="18"/>
                <w:szCs w:val="22"/>
                <w:lang w:eastAsia="sv-SE"/>
              </w:rPr>
              <w:t xml:space="preserve"> Each entry identifies </w:t>
            </w:r>
            <w:r w:rsidRPr="002C49FB">
              <w:rPr>
                <w:sz w:val="18"/>
                <w:lang w:eastAsia="sv-SE"/>
              </w:rPr>
              <w:t>the carrier frequency of a PSCell, which corresponds to</w:t>
            </w:r>
            <w:r w:rsidRPr="002C49FB">
              <w:rPr>
                <w:sz w:val="18"/>
                <w:szCs w:val="22"/>
                <w:lang w:eastAsia="sv-SE"/>
              </w:rPr>
              <w:t xml:space="preserve"> one </w:t>
            </w:r>
            <w:r w:rsidRPr="002C49FB">
              <w:rPr>
                <w:i/>
                <w:sz w:val="18"/>
                <w:lang w:eastAsia="sv-SE"/>
              </w:rPr>
              <w:t>MeasResultSFTD-EUTRA</w:t>
            </w:r>
            <w:r w:rsidRPr="002C49FB">
              <w:rPr>
                <w:sz w:val="18"/>
                <w:szCs w:val="22"/>
                <w:lang w:eastAsia="sv-SE"/>
              </w:rPr>
              <w:t xml:space="preserve"> entry in the </w:t>
            </w:r>
            <w:r w:rsidRPr="002C49FB">
              <w:rPr>
                <w:i/>
                <w:sz w:val="18"/>
                <w:szCs w:val="22"/>
                <w:lang w:eastAsia="sv-SE"/>
              </w:rPr>
              <w:t>MeasResultCellListSFTD-EUTRA</w:t>
            </w:r>
            <w:r w:rsidRPr="002C49FB">
              <w:rPr>
                <w:sz w:val="18"/>
                <w:szCs w:val="22"/>
                <w:lang w:eastAsia="sv-SE"/>
              </w:rPr>
              <w:t>.</w:t>
            </w:r>
          </w:p>
        </w:tc>
      </w:tr>
      <w:tr w:rsidR="002C49FB" w:rsidRPr="002C49FB" w14:paraId="6F8F48AA" w14:textId="77777777" w:rsidTr="002C49FB">
        <w:tc>
          <w:tcPr>
            <w:tcW w:w="9638" w:type="dxa"/>
            <w:tcBorders>
              <w:top w:val="single" w:sz="4" w:space="0" w:color="auto"/>
              <w:left w:val="single" w:sz="4" w:space="0" w:color="auto"/>
              <w:bottom w:val="single" w:sz="4" w:space="0" w:color="auto"/>
              <w:right w:val="single" w:sz="4" w:space="0" w:color="auto"/>
            </w:tcBorders>
          </w:tcPr>
          <w:p w14:paraId="69B9405C" w14:textId="77777777" w:rsidR="002C49FB" w:rsidRPr="002C49FB" w:rsidRDefault="002C49FB" w:rsidP="002C49FB">
            <w:pPr>
              <w:keepNext/>
              <w:keepLines/>
              <w:spacing w:after="0"/>
              <w:rPr>
                <w:b/>
                <w:i/>
                <w:sz w:val="18"/>
                <w:lang w:eastAsia="sv-SE"/>
              </w:rPr>
            </w:pPr>
            <w:r w:rsidRPr="002C49FB">
              <w:rPr>
                <w:b/>
                <w:i/>
                <w:sz w:val="18"/>
                <w:lang w:eastAsia="sv-SE"/>
              </w:rPr>
              <w:t>sidelinkUEInformationEUTRA</w:t>
            </w:r>
          </w:p>
          <w:p w14:paraId="02E6E942" w14:textId="77777777" w:rsidR="002C49FB" w:rsidRPr="002C49FB" w:rsidRDefault="002C49FB" w:rsidP="002C49FB">
            <w:pPr>
              <w:keepNext/>
              <w:keepLines/>
              <w:spacing w:after="0"/>
              <w:rPr>
                <w:bCs/>
                <w:iCs/>
                <w:sz w:val="18"/>
                <w:lang w:eastAsia="sv-SE"/>
              </w:rPr>
            </w:pPr>
            <w:r w:rsidRPr="002C49FB">
              <w:rPr>
                <w:bCs/>
                <w:iCs/>
                <w:sz w:val="18"/>
                <w:lang w:eastAsia="sv-SE"/>
              </w:rPr>
              <w:t xml:space="preserve">This field contains the E-UTRA </w:t>
            </w:r>
            <w:r w:rsidRPr="002C49FB">
              <w:rPr>
                <w:bCs/>
                <w:i/>
                <w:sz w:val="18"/>
                <w:lang w:eastAsia="sv-SE"/>
              </w:rPr>
              <w:t>SidelinkUEInformation</w:t>
            </w:r>
            <w:r w:rsidRPr="002C49FB">
              <w:rPr>
                <w:bCs/>
                <w:iCs/>
                <w:sz w:val="18"/>
                <w:lang w:eastAsia="sv-SE"/>
              </w:rPr>
              <w:t xml:space="preserve"> message as specified in TS 36.331 [10].</w:t>
            </w:r>
          </w:p>
        </w:tc>
      </w:tr>
      <w:tr w:rsidR="002C49FB" w:rsidRPr="002C49FB" w14:paraId="4BD99337" w14:textId="77777777" w:rsidTr="002C49FB">
        <w:tc>
          <w:tcPr>
            <w:tcW w:w="9638" w:type="dxa"/>
            <w:tcBorders>
              <w:top w:val="single" w:sz="4" w:space="0" w:color="auto"/>
              <w:left w:val="single" w:sz="4" w:space="0" w:color="auto"/>
              <w:bottom w:val="single" w:sz="4" w:space="0" w:color="auto"/>
              <w:right w:val="single" w:sz="4" w:space="0" w:color="auto"/>
            </w:tcBorders>
          </w:tcPr>
          <w:p w14:paraId="66E38ABC" w14:textId="77777777" w:rsidR="002C49FB" w:rsidRPr="002C49FB" w:rsidRDefault="002C49FB" w:rsidP="002C49FB">
            <w:pPr>
              <w:keepNext/>
              <w:keepLines/>
              <w:spacing w:after="0"/>
              <w:rPr>
                <w:b/>
                <w:i/>
                <w:sz w:val="18"/>
                <w:lang w:eastAsia="sv-SE"/>
              </w:rPr>
            </w:pPr>
            <w:r w:rsidRPr="002C49FB">
              <w:rPr>
                <w:b/>
                <w:i/>
                <w:sz w:val="18"/>
                <w:lang w:eastAsia="sv-SE"/>
              </w:rPr>
              <w:lastRenderedPageBreak/>
              <w:t>sidelinkUEInformationNR</w:t>
            </w:r>
          </w:p>
          <w:p w14:paraId="424E2B22" w14:textId="77777777" w:rsidR="002C49FB" w:rsidRPr="002C49FB" w:rsidRDefault="002C49FB" w:rsidP="002C49FB">
            <w:pPr>
              <w:keepNext/>
              <w:keepLines/>
              <w:spacing w:after="0"/>
              <w:rPr>
                <w:sz w:val="18"/>
                <w:lang w:eastAsia="sv-SE"/>
              </w:rPr>
            </w:pPr>
            <w:r w:rsidRPr="002C49FB">
              <w:rPr>
                <w:sz w:val="18"/>
                <w:lang w:eastAsia="sv-SE"/>
              </w:rPr>
              <w:t xml:space="preserve">This field contains the NR </w:t>
            </w:r>
            <w:r w:rsidRPr="002C49FB">
              <w:rPr>
                <w:i/>
                <w:sz w:val="18"/>
                <w:lang w:eastAsia="sv-SE"/>
              </w:rPr>
              <w:t>SidelinkUEInformationNR</w:t>
            </w:r>
            <w:r w:rsidRPr="002C49FB">
              <w:rPr>
                <w:sz w:val="18"/>
                <w:lang w:eastAsia="sv-SE"/>
              </w:rPr>
              <w:t xml:space="preserve"> message.</w:t>
            </w:r>
          </w:p>
        </w:tc>
      </w:tr>
      <w:tr w:rsidR="002C49FB" w:rsidRPr="002C49FB" w14:paraId="1B4ACF09"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74F172FA" w14:textId="77777777" w:rsidR="002C49FB" w:rsidRPr="002C49FB" w:rsidRDefault="002C49FB" w:rsidP="002C49FB">
            <w:pPr>
              <w:keepNext/>
              <w:keepLines/>
              <w:spacing w:after="0"/>
              <w:rPr>
                <w:b/>
                <w:i/>
                <w:sz w:val="18"/>
                <w:lang w:eastAsia="sv-SE"/>
              </w:rPr>
            </w:pPr>
            <w:r w:rsidRPr="002C49FB">
              <w:rPr>
                <w:b/>
                <w:i/>
                <w:sz w:val="18"/>
                <w:lang w:eastAsia="sv-SE"/>
              </w:rPr>
              <w:t>sourceConfigSCG</w:t>
            </w:r>
          </w:p>
          <w:p w14:paraId="6DD4E464" w14:textId="77777777" w:rsidR="002C49FB" w:rsidRPr="002C49FB" w:rsidRDefault="002C49FB" w:rsidP="002C49FB">
            <w:pPr>
              <w:keepNext/>
              <w:keepLines/>
              <w:spacing w:after="0"/>
              <w:rPr>
                <w:sz w:val="18"/>
                <w:lang w:eastAsia="sv-SE"/>
              </w:rPr>
            </w:pPr>
            <w:r w:rsidRPr="002C49FB">
              <w:rPr>
                <w:sz w:val="18"/>
                <w:lang w:eastAsia="sv-SE"/>
              </w:rPr>
              <w:t xml:space="preserve">Includes all of the current SCG configurations used by the target SN to build delta configuration to be sent to UE, e.g. during SN change. The field contains the </w:t>
            </w:r>
            <w:r w:rsidRPr="002C49FB">
              <w:rPr>
                <w:i/>
                <w:sz w:val="18"/>
                <w:lang w:eastAsia="sv-SE"/>
              </w:rPr>
              <w:t>RRCReconfiguration</w:t>
            </w:r>
            <w:r w:rsidRPr="002C49FB">
              <w:rPr>
                <w:sz w:val="18"/>
                <w:lang w:eastAsia="sv-SE"/>
              </w:rPr>
              <w:t xml:space="preserve"> message, i.e. including </w:t>
            </w:r>
            <w:r w:rsidRPr="002C49FB">
              <w:rPr>
                <w:i/>
                <w:sz w:val="18"/>
                <w:lang w:eastAsia="sv-SE"/>
              </w:rPr>
              <w:t>secondaryCellGroup</w:t>
            </w:r>
            <w:r w:rsidRPr="002C49FB">
              <w:rPr>
                <w:sz w:val="18"/>
                <w:lang w:eastAsia="ko-KR"/>
              </w:rPr>
              <w:t xml:space="preserve"> and </w:t>
            </w:r>
            <w:r w:rsidRPr="002C49FB">
              <w:rPr>
                <w:i/>
                <w:sz w:val="18"/>
                <w:lang w:eastAsia="ko-KR"/>
              </w:rPr>
              <w:t>measConfig</w:t>
            </w:r>
            <w:r w:rsidRPr="002C49FB">
              <w:rPr>
                <w:sz w:val="18"/>
                <w:lang w:eastAsia="sv-SE"/>
              </w:rPr>
              <w:t>. The field is signalled upon change of SN, unless MN uses full configuration option. Otherwise, the field is absent.</w:t>
            </w:r>
          </w:p>
        </w:tc>
      </w:tr>
      <w:tr w:rsidR="002C49FB" w:rsidRPr="002C49FB" w14:paraId="3DF5B418"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1FF545BE" w14:textId="77777777" w:rsidR="002C49FB" w:rsidRPr="002C49FB" w:rsidRDefault="002C49FB" w:rsidP="002C49FB">
            <w:pPr>
              <w:keepNext/>
              <w:keepLines/>
              <w:spacing w:after="0"/>
              <w:rPr>
                <w:b/>
                <w:i/>
                <w:sz w:val="18"/>
                <w:lang w:eastAsia="sv-SE"/>
              </w:rPr>
            </w:pPr>
            <w:r w:rsidRPr="002C49FB">
              <w:rPr>
                <w:b/>
                <w:i/>
                <w:sz w:val="18"/>
                <w:lang w:eastAsia="sv-SE"/>
              </w:rPr>
              <w:t>sourceConfigSCG-EUTRA</w:t>
            </w:r>
          </w:p>
          <w:p w14:paraId="1F8149B7" w14:textId="77777777" w:rsidR="002C49FB" w:rsidRPr="002C49FB" w:rsidRDefault="002C49FB" w:rsidP="002C49FB">
            <w:pPr>
              <w:keepNext/>
              <w:keepLines/>
              <w:spacing w:after="0"/>
              <w:rPr>
                <w:sz w:val="18"/>
                <w:lang w:eastAsia="sv-SE"/>
              </w:rPr>
            </w:pPr>
            <w:r w:rsidRPr="002C49FB">
              <w:rPr>
                <w:sz w:val="18"/>
                <w:lang w:eastAsia="sv-SE"/>
              </w:rPr>
              <w:t xml:space="preserve">Includes the E-UTRA </w:t>
            </w:r>
            <w:r w:rsidRPr="002C49FB">
              <w:rPr>
                <w:i/>
                <w:sz w:val="18"/>
                <w:lang w:eastAsia="sv-SE"/>
              </w:rPr>
              <w:t>RRCConnectionReconfiguration</w:t>
            </w:r>
            <w:r w:rsidRPr="002C49FB">
              <w:rPr>
                <w:sz w:val="18"/>
                <w:lang w:eastAsia="sv-SE"/>
              </w:rPr>
              <w:t xml:space="preserve"> message as specified in TS 36.331 [10]. In this version of the specification, the E-UTRA RRC message can only include the field </w:t>
            </w:r>
            <w:r w:rsidRPr="002C49FB">
              <w:rPr>
                <w:i/>
                <w:sz w:val="18"/>
                <w:lang w:eastAsia="sv-SE"/>
              </w:rPr>
              <w:t>scg</w:t>
            </w:r>
            <w:r w:rsidRPr="002C49FB">
              <w:rPr>
                <w:i/>
                <w:sz w:val="18"/>
                <w:lang w:eastAsia="zh-CN"/>
              </w:rPr>
              <w:t>-Configuration</w:t>
            </w:r>
            <w:r w:rsidRPr="002C49FB">
              <w:rPr>
                <w:i/>
                <w:sz w:val="18"/>
                <w:lang w:eastAsia="sv-SE"/>
              </w:rPr>
              <w:t xml:space="preserve">. </w:t>
            </w:r>
            <w:r w:rsidRPr="002C49FB">
              <w:rPr>
                <w:sz w:val="18"/>
                <w:lang w:eastAsia="sv-SE"/>
              </w:rPr>
              <w:t>In this version of the specification, this field is absent when master gNB uses full configuration option. This field is only used in NE-DC.</w:t>
            </w:r>
          </w:p>
        </w:tc>
      </w:tr>
      <w:tr w:rsidR="002C49FB" w:rsidRPr="002C49FB" w14:paraId="00FF2559" w14:textId="77777777" w:rsidTr="002C49FB">
        <w:tc>
          <w:tcPr>
            <w:tcW w:w="9638" w:type="dxa"/>
            <w:tcBorders>
              <w:top w:val="single" w:sz="4" w:space="0" w:color="auto"/>
              <w:left w:val="single" w:sz="4" w:space="0" w:color="auto"/>
              <w:bottom w:val="single" w:sz="4" w:space="0" w:color="auto"/>
              <w:right w:val="single" w:sz="4" w:space="0" w:color="auto"/>
            </w:tcBorders>
          </w:tcPr>
          <w:p w14:paraId="160AC28E" w14:textId="77777777" w:rsidR="002C49FB" w:rsidRPr="002C49FB" w:rsidRDefault="002C49FB" w:rsidP="002C49FB">
            <w:pPr>
              <w:keepNext/>
              <w:keepLines/>
              <w:spacing w:after="0"/>
              <w:rPr>
                <w:b/>
                <w:bCs/>
                <w:i/>
                <w:iCs/>
                <w:sz w:val="18"/>
                <w:lang w:eastAsia="ja-JP"/>
              </w:rPr>
            </w:pPr>
            <w:r w:rsidRPr="002C49FB">
              <w:rPr>
                <w:b/>
                <w:bCs/>
                <w:i/>
                <w:iCs/>
                <w:sz w:val="18"/>
                <w:lang w:eastAsia="ja-JP"/>
              </w:rPr>
              <w:t>twoPHRModeSCG</w:t>
            </w:r>
          </w:p>
          <w:p w14:paraId="35D68027" w14:textId="77777777" w:rsidR="002C49FB" w:rsidRPr="002C49FB" w:rsidRDefault="002C49FB" w:rsidP="002C49FB">
            <w:pPr>
              <w:keepNext/>
              <w:keepLines/>
              <w:spacing w:after="0"/>
              <w:rPr>
                <w:b/>
                <w:i/>
                <w:sz w:val="18"/>
                <w:lang w:eastAsia="sv-SE"/>
              </w:rPr>
            </w:pPr>
            <w:r w:rsidRPr="002C49FB">
              <w:rPr>
                <w:sz w:val="18"/>
                <w:lang w:eastAsia="sv-SE"/>
              </w:rPr>
              <w:t>Indicates if the power headroom for SCG shall be reported as two PHRs (each PHR associated with a SRS resource set) is enabled or not.</w:t>
            </w:r>
          </w:p>
        </w:tc>
      </w:tr>
      <w:tr w:rsidR="002C49FB" w:rsidRPr="002C49FB" w14:paraId="5C7FDED6" w14:textId="77777777" w:rsidTr="002C49FB">
        <w:tc>
          <w:tcPr>
            <w:tcW w:w="9638" w:type="dxa"/>
            <w:tcBorders>
              <w:top w:val="single" w:sz="4" w:space="0" w:color="auto"/>
              <w:left w:val="single" w:sz="4" w:space="0" w:color="auto"/>
              <w:bottom w:val="single" w:sz="4" w:space="0" w:color="auto"/>
              <w:right w:val="single" w:sz="4" w:space="0" w:color="auto"/>
            </w:tcBorders>
          </w:tcPr>
          <w:p w14:paraId="57487E41" w14:textId="77777777" w:rsidR="002C49FB" w:rsidRPr="002C49FB" w:rsidRDefault="002C49FB" w:rsidP="002C49FB">
            <w:pPr>
              <w:keepNext/>
              <w:keepLines/>
              <w:spacing w:after="0"/>
              <w:rPr>
                <w:b/>
                <w:bCs/>
                <w:i/>
                <w:iCs/>
                <w:sz w:val="18"/>
                <w:lang w:eastAsia="sv-SE"/>
              </w:rPr>
            </w:pPr>
            <w:r w:rsidRPr="002C49FB">
              <w:rPr>
                <w:b/>
                <w:bCs/>
                <w:i/>
                <w:iCs/>
                <w:sz w:val="18"/>
                <w:lang w:eastAsia="sv-SE"/>
              </w:rPr>
              <w:t>twoSRS-PUSCH-Repetition</w:t>
            </w:r>
          </w:p>
          <w:p w14:paraId="132062ED" w14:textId="77777777" w:rsidR="002C49FB" w:rsidRPr="002C49FB" w:rsidRDefault="002C49FB" w:rsidP="002C49FB">
            <w:pPr>
              <w:keepNext/>
              <w:keepLines/>
              <w:spacing w:after="0"/>
              <w:rPr>
                <w:b/>
                <w:i/>
                <w:sz w:val="18"/>
                <w:lang w:eastAsia="sv-SE"/>
              </w:rPr>
            </w:pPr>
            <w:r w:rsidRPr="002C49FB">
              <w:rPr>
                <w:sz w:val="18"/>
                <w:lang w:eastAsia="ko-KR"/>
              </w:rPr>
              <w:t xml:space="preserve">Indicates whether the indicated serving cell is configured for PUSCH repetition </w:t>
            </w:r>
            <w:r w:rsidRPr="002C49FB">
              <w:rPr>
                <w:bCs/>
                <w:iCs/>
                <w:sz w:val="18"/>
                <w:szCs w:val="22"/>
                <w:lang w:eastAsia="sv-SE"/>
              </w:rPr>
              <w:t xml:space="preserve">corresponding to two SRS resource sets </w:t>
            </w:r>
            <w:r w:rsidRPr="002C49FB">
              <w:rPr>
                <w:sz w:val="18"/>
                <w:lang w:eastAsia="x-none"/>
              </w:rPr>
              <w:t xml:space="preserve">configured in either </w:t>
            </w:r>
            <w:r w:rsidRPr="002C49FB">
              <w:rPr>
                <w:rFonts w:cs="Arial"/>
                <w:i/>
                <w:iCs/>
                <w:sz w:val="18"/>
                <w:lang w:eastAsia="ja-JP"/>
              </w:rPr>
              <w:t>srs-ResourceSetToAddModList</w:t>
            </w:r>
            <w:r w:rsidRPr="002C49FB">
              <w:rPr>
                <w:rFonts w:cs="Arial"/>
                <w:sz w:val="18"/>
                <w:lang w:eastAsia="ja-JP"/>
              </w:rPr>
              <w:t xml:space="preserve"> or </w:t>
            </w:r>
            <w:r w:rsidRPr="002C49FB">
              <w:rPr>
                <w:rFonts w:cs="Arial"/>
                <w:i/>
                <w:iCs/>
                <w:sz w:val="18"/>
                <w:lang w:eastAsia="ja-JP"/>
              </w:rPr>
              <w:t>srs-ResourceSetToAddModListDCI-0-2</w:t>
            </w:r>
            <w:r w:rsidRPr="002C49FB">
              <w:rPr>
                <w:rFonts w:cs="Arial"/>
                <w:sz w:val="18"/>
                <w:lang w:eastAsia="ja-JP"/>
              </w:rPr>
              <w:t xml:space="preserve"> with usage 'codebook'</w:t>
            </w:r>
            <w:r w:rsidRPr="002C49FB">
              <w:rPr>
                <w:sz w:val="18"/>
                <w:lang w:eastAsia="x-none"/>
              </w:rPr>
              <w:t xml:space="preserve"> or </w:t>
            </w:r>
            <w:r w:rsidRPr="002C49FB">
              <w:rPr>
                <w:rFonts w:cs="Arial"/>
                <w:sz w:val="18"/>
                <w:lang w:eastAsia="ja-JP"/>
              </w:rPr>
              <w:t>'noncodebook'</w:t>
            </w:r>
            <w:r w:rsidRPr="002C49FB">
              <w:rPr>
                <w:bCs/>
                <w:iCs/>
                <w:sz w:val="18"/>
                <w:szCs w:val="22"/>
                <w:lang w:eastAsia="sv-SE"/>
              </w:rPr>
              <w:t>.</w:t>
            </w:r>
          </w:p>
        </w:tc>
      </w:tr>
      <w:tr w:rsidR="002C49FB" w:rsidRPr="002C49FB" w14:paraId="68539F5C" w14:textId="77777777" w:rsidTr="002C49FB">
        <w:tc>
          <w:tcPr>
            <w:tcW w:w="9638" w:type="dxa"/>
            <w:tcBorders>
              <w:top w:val="single" w:sz="4" w:space="0" w:color="auto"/>
              <w:left w:val="single" w:sz="4" w:space="0" w:color="auto"/>
              <w:bottom w:val="single" w:sz="4" w:space="0" w:color="auto"/>
              <w:right w:val="single" w:sz="4" w:space="0" w:color="auto"/>
            </w:tcBorders>
          </w:tcPr>
          <w:p w14:paraId="30948F2F" w14:textId="77777777" w:rsidR="002C49FB" w:rsidRPr="002C49FB" w:rsidRDefault="002C49FB" w:rsidP="002C49FB">
            <w:pPr>
              <w:keepNext/>
              <w:keepLines/>
              <w:spacing w:after="0"/>
              <w:rPr>
                <w:b/>
                <w:i/>
                <w:sz w:val="18"/>
                <w:lang w:eastAsia="sv-SE"/>
              </w:rPr>
            </w:pPr>
            <w:r w:rsidRPr="002C49FB">
              <w:rPr>
                <w:b/>
                <w:i/>
                <w:sz w:val="18"/>
                <w:lang w:eastAsia="sv-SE"/>
              </w:rPr>
              <w:t>ueAssistanceInformationSourceSCG</w:t>
            </w:r>
          </w:p>
          <w:p w14:paraId="4E45D6F0" w14:textId="77777777" w:rsidR="002C49FB" w:rsidRPr="002C49FB" w:rsidRDefault="002C49FB" w:rsidP="002C49FB">
            <w:pPr>
              <w:keepNext/>
              <w:keepLines/>
              <w:spacing w:after="0"/>
              <w:rPr>
                <w:sz w:val="18"/>
                <w:lang w:eastAsia="sv-SE"/>
              </w:rPr>
            </w:pPr>
            <w:r w:rsidRPr="002C49FB">
              <w:rPr>
                <w:sz w:val="18"/>
                <w:lang w:eastAsia="sv-SE"/>
              </w:rPr>
              <w:t xml:space="preserve">Includes for each UE assistance feature associated with the SCG, the information last reported by the UE in the NR </w:t>
            </w:r>
            <w:r w:rsidRPr="002C49FB">
              <w:rPr>
                <w:i/>
                <w:sz w:val="18"/>
                <w:lang w:eastAsia="sv-SE"/>
              </w:rPr>
              <w:t>UEAssistanceInformation</w:t>
            </w:r>
            <w:r w:rsidRPr="002C49FB">
              <w:rPr>
                <w:sz w:val="18"/>
                <w:lang w:eastAsia="sv-SE"/>
              </w:rPr>
              <w:t xml:space="preserve"> message for the source SCG, if any.</w:t>
            </w:r>
          </w:p>
        </w:tc>
      </w:tr>
      <w:tr w:rsidR="002C49FB" w:rsidRPr="002C49FB" w14:paraId="2D4DCB04"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6B157505" w14:textId="77777777" w:rsidR="002C49FB" w:rsidRPr="002C49FB" w:rsidRDefault="002C49FB" w:rsidP="002C49FB">
            <w:pPr>
              <w:keepNext/>
              <w:keepLines/>
              <w:spacing w:after="0"/>
              <w:rPr>
                <w:b/>
                <w:i/>
                <w:sz w:val="18"/>
                <w:lang w:eastAsia="sv-SE"/>
              </w:rPr>
            </w:pPr>
            <w:r w:rsidRPr="002C49FB">
              <w:rPr>
                <w:b/>
                <w:i/>
                <w:sz w:val="18"/>
                <w:lang w:eastAsia="sv-SE"/>
              </w:rPr>
              <w:t>ue-CapabilityInfo</w:t>
            </w:r>
          </w:p>
          <w:p w14:paraId="31373089" w14:textId="77777777" w:rsidR="002C49FB" w:rsidRPr="002C49FB" w:rsidRDefault="002C49FB" w:rsidP="002C49FB">
            <w:pPr>
              <w:keepNext/>
              <w:keepLines/>
              <w:spacing w:after="0"/>
              <w:rPr>
                <w:sz w:val="18"/>
                <w:lang w:eastAsia="sv-SE"/>
              </w:rPr>
            </w:pPr>
            <w:r w:rsidRPr="002C49FB">
              <w:rPr>
                <w:sz w:val="18"/>
                <w:lang w:eastAsia="sv-SE"/>
              </w:rPr>
              <w:t xml:space="preserve">Contains the IE </w:t>
            </w:r>
            <w:r w:rsidRPr="002C49FB">
              <w:rPr>
                <w:i/>
                <w:sz w:val="18"/>
                <w:lang w:eastAsia="sv-SE"/>
              </w:rPr>
              <w:t>UE-CapabilityRAT-ContainerList</w:t>
            </w:r>
            <w:r w:rsidRPr="002C49FB">
              <w:rPr>
                <w:sz w:val="18"/>
                <w:lang w:eastAsia="sv-SE"/>
              </w:rPr>
              <w:t xml:space="preserve"> supported by the UE (see NOTE 3)</w:t>
            </w:r>
            <w:r w:rsidRPr="002C49FB">
              <w:rPr>
                <w:rFonts w:eastAsia="Yu Mincho"/>
                <w:sz w:val="18"/>
                <w:lang w:eastAsia="sv-SE"/>
              </w:rPr>
              <w:t>.</w:t>
            </w:r>
            <w:r w:rsidRPr="002C49FB">
              <w:rPr>
                <w:sz w:val="18"/>
                <w:lang w:eastAsia="sv-SE"/>
              </w:rPr>
              <w:t xml:space="preserve"> A gNB that retrieves MRDC related capability containers ensures that the set of included MRDC containers is consistent w.r.t. the feature set related information.</w:t>
            </w:r>
          </w:p>
        </w:tc>
      </w:tr>
    </w:tbl>
    <w:p w14:paraId="1C722ABA" w14:textId="77777777" w:rsidR="002C49FB" w:rsidRPr="002C49FB" w:rsidRDefault="002C49FB" w:rsidP="002C49FB">
      <w:pPr>
        <w:rPr>
          <w:rFonts w:ascii="Times New Roman" w:hAnsi="Times New Roman"/>
          <w:lang w:eastAsia="en-US"/>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2C49FB" w:rsidRPr="002C49FB" w14:paraId="75CCA1CD"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62DDE5FA" w14:textId="77777777" w:rsidR="002C49FB" w:rsidRPr="002C49FB" w:rsidRDefault="002C49FB" w:rsidP="002C49FB">
            <w:pPr>
              <w:keepNext/>
              <w:keepLines/>
              <w:spacing w:after="0"/>
              <w:jc w:val="center"/>
              <w:rPr>
                <w:rFonts w:eastAsia="Calibri"/>
                <w:b/>
                <w:sz w:val="18"/>
                <w:szCs w:val="22"/>
                <w:lang w:eastAsia="sv-SE"/>
              </w:rPr>
            </w:pPr>
            <w:r w:rsidRPr="002C49FB">
              <w:rPr>
                <w:b/>
                <w:i/>
                <w:sz w:val="18"/>
                <w:szCs w:val="22"/>
                <w:lang w:eastAsia="sv-SE"/>
              </w:rPr>
              <w:t xml:space="preserve">BandCombinationInfo </w:t>
            </w:r>
            <w:r w:rsidRPr="002C49FB">
              <w:rPr>
                <w:b/>
                <w:sz w:val="18"/>
                <w:szCs w:val="22"/>
                <w:lang w:eastAsia="sv-SE"/>
              </w:rPr>
              <w:t>field descriptions</w:t>
            </w:r>
          </w:p>
        </w:tc>
      </w:tr>
      <w:tr w:rsidR="002C49FB" w:rsidRPr="002C49FB" w14:paraId="39A812C2"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46682A96" w14:textId="77777777" w:rsidR="002C49FB" w:rsidRPr="002C49FB" w:rsidRDefault="002C49FB" w:rsidP="002C49FB">
            <w:pPr>
              <w:keepNext/>
              <w:keepLines/>
              <w:spacing w:after="0"/>
              <w:rPr>
                <w:rFonts w:eastAsia="Calibri"/>
                <w:sz w:val="18"/>
                <w:szCs w:val="22"/>
                <w:lang w:eastAsia="sv-SE"/>
              </w:rPr>
            </w:pPr>
            <w:r w:rsidRPr="002C49FB">
              <w:rPr>
                <w:b/>
                <w:i/>
                <w:sz w:val="18"/>
                <w:szCs w:val="22"/>
                <w:lang w:eastAsia="sv-SE"/>
              </w:rPr>
              <w:t>allowedFeatureSetsList</w:t>
            </w:r>
          </w:p>
          <w:p w14:paraId="253692BD" w14:textId="77777777" w:rsidR="002C49FB" w:rsidRPr="002C49FB" w:rsidRDefault="002C49FB" w:rsidP="002C49FB">
            <w:pPr>
              <w:keepNext/>
              <w:keepLines/>
              <w:spacing w:after="0"/>
              <w:rPr>
                <w:rFonts w:eastAsia="Calibri"/>
                <w:sz w:val="18"/>
                <w:szCs w:val="22"/>
                <w:lang w:eastAsia="sv-SE"/>
              </w:rPr>
            </w:pPr>
            <w:r w:rsidRPr="002C49FB">
              <w:rPr>
                <w:sz w:val="18"/>
                <w:szCs w:val="22"/>
                <w:lang w:eastAsia="sv-SE"/>
              </w:rPr>
              <w:t xml:space="preserve">Defines a subset of the entries in a </w:t>
            </w:r>
            <w:r w:rsidRPr="002C49FB">
              <w:rPr>
                <w:i/>
                <w:sz w:val="18"/>
                <w:lang w:eastAsia="sv-SE"/>
              </w:rPr>
              <w:t>FeatureSetCombination</w:t>
            </w:r>
            <w:r w:rsidRPr="002C49FB">
              <w:rPr>
                <w:sz w:val="18"/>
                <w:szCs w:val="22"/>
                <w:lang w:eastAsia="sv-SE"/>
              </w:rPr>
              <w:t xml:space="preserve">. Each index identifies </w:t>
            </w:r>
            <w:r w:rsidRPr="002C49FB">
              <w:rPr>
                <w:sz w:val="18"/>
                <w:lang w:eastAsia="sv-SE"/>
              </w:rPr>
              <w:t xml:space="preserve">a position in the </w:t>
            </w:r>
            <w:r w:rsidRPr="002C49FB">
              <w:rPr>
                <w:i/>
                <w:sz w:val="18"/>
                <w:lang w:eastAsia="sv-SE"/>
              </w:rPr>
              <w:t>FeatureSetCombination</w:t>
            </w:r>
            <w:r w:rsidRPr="002C49FB">
              <w:rPr>
                <w:sz w:val="18"/>
                <w:lang w:eastAsia="sv-SE"/>
              </w:rPr>
              <w:t>, which corresponds to</w:t>
            </w:r>
            <w:r w:rsidRPr="002C49FB">
              <w:rPr>
                <w:sz w:val="18"/>
                <w:szCs w:val="22"/>
                <w:lang w:eastAsia="sv-SE"/>
              </w:rPr>
              <w:t xml:space="preserve"> one </w:t>
            </w:r>
            <w:r w:rsidRPr="002C49FB">
              <w:rPr>
                <w:i/>
                <w:sz w:val="18"/>
                <w:lang w:eastAsia="sv-SE"/>
              </w:rPr>
              <w:t>FeatureSetUplink</w:t>
            </w:r>
            <w:r w:rsidRPr="002C49FB">
              <w:rPr>
                <w:sz w:val="18"/>
                <w:szCs w:val="22"/>
                <w:lang w:eastAsia="sv-SE"/>
              </w:rPr>
              <w:t>/</w:t>
            </w:r>
            <w:r w:rsidRPr="002C49FB">
              <w:rPr>
                <w:i/>
                <w:sz w:val="18"/>
                <w:lang w:eastAsia="sv-SE"/>
              </w:rPr>
              <w:t>Downlink</w:t>
            </w:r>
            <w:r w:rsidRPr="002C49FB">
              <w:rPr>
                <w:sz w:val="18"/>
                <w:szCs w:val="22"/>
                <w:lang w:eastAsia="sv-SE"/>
              </w:rPr>
              <w:t xml:space="preserve"> for each band entry in the associated band combination.</w:t>
            </w:r>
          </w:p>
        </w:tc>
      </w:tr>
      <w:tr w:rsidR="002C49FB" w:rsidRPr="002C49FB" w14:paraId="2758DB62" w14:textId="77777777" w:rsidTr="002C49FB">
        <w:tc>
          <w:tcPr>
            <w:tcW w:w="9638" w:type="dxa"/>
            <w:tcBorders>
              <w:top w:val="single" w:sz="4" w:space="0" w:color="auto"/>
              <w:left w:val="single" w:sz="4" w:space="0" w:color="auto"/>
              <w:bottom w:val="single" w:sz="4" w:space="0" w:color="auto"/>
              <w:right w:val="single" w:sz="4" w:space="0" w:color="auto"/>
            </w:tcBorders>
            <w:hideMark/>
          </w:tcPr>
          <w:p w14:paraId="7FE47BDB" w14:textId="77777777" w:rsidR="002C49FB" w:rsidRPr="002C49FB" w:rsidRDefault="002C49FB" w:rsidP="002C49FB">
            <w:pPr>
              <w:keepNext/>
              <w:keepLines/>
              <w:spacing w:after="0"/>
              <w:rPr>
                <w:rFonts w:eastAsia="Calibri"/>
                <w:sz w:val="18"/>
                <w:szCs w:val="22"/>
                <w:lang w:eastAsia="sv-SE"/>
              </w:rPr>
            </w:pPr>
            <w:r w:rsidRPr="002C49FB">
              <w:rPr>
                <w:b/>
                <w:i/>
                <w:sz w:val="18"/>
                <w:szCs w:val="22"/>
                <w:lang w:eastAsia="sv-SE"/>
              </w:rPr>
              <w:t>bandCombinationIndex</w:t>
            </w:r>
          </w:p>
          <w:p w14:paraId="7B708986" w14:textId="77777777" w:rsidR="002C49FB" w:rsidRPr="002C49FB" w:rsidRDefault="002C49FB" w:rsidP="002C49FB">
            <w:pPr>
              <w:keepNext/>
              <w:keepLines/>
              <w:spacing w:after="0"/>
              <w:rPr>
                <w:rFonts w:eastAsia="Calibri"/>
                <w:sz w:val="18"/>
                <w:szCs w:val="22"/>
                <w:lang w:eastAsia="sv-SE"/>
              </w:rPr>
            </w:pPr>
            <w:r w:rsidRPr="002C49FB">
              <w:rPr>
                <w:sz w:val="18"/>
                <w:szCs w:val="22"/>
                <w:lang w:eastAsia="sv-SE"/>
              </w:rPr>
              <w:t xml:space="preserve">In case of NR-DC, this field indicates the position of a band combination in the </w:t>
            </w:r>
            <w:r w:rsidRPr="002C49FB">
              <w:rPr>
                <w:i/>
                <w:sz w:val="18"/>
                <w:lang w:eastAsia="sv-SE"/>
              </w:rPr>
              <w:t>supportedBandCombinationList</w:t>
            </w:r>
            <w:r w:rsidRPr="002C49FB">
              <w:rPr>
                <w:iCs/>
                <w:sz w:val="18"/>
                <w:lang w:eastAsia="sv-SE"/>
              </w:rPr>
              <w:t xml:space="preserve">. In case of NE-DC, this field indicates the position of a band combination in the </w:t>
            </w:r>
            <w:r w:rsidRPr="002C49FB">
              <w:rPr>
                <w:i/>
                <w:sz w:val="18"/>
                <w:lang w:eastAsia="sv-SE"/>
              </w:rPr>
              <w:t>supportedBandCombinationList</w:t>
            </w:r>
            <w:r w:rsidRPr="002C49FB">
              <w:rPr>
                <w:iCs/>
                <w:sz w:val="18"/>
                <w:lang w:eastAsia="sv-SE"/>
              </w:rPr>
              <w:t xml:space="preserve"> and/or </w:t>
            </w:r>
            <w:r w:rsidRPr="002C49FB">
              <w:rPr>
                <w:i/>
                <w:sz w:val="18"/>
                <w:lang w:eastAsia="sv-SE"/>
              </w:rPr>
              <w:t>supportedBandCombinationListNEDC-Only</w:t>
            </w:r>
            <w:r w:rsidRPr="002C49FB">
              <w:rPr>
                <w:iCs/>
                <w:sz w:val="18"/>
                <w:lang w:eastAsia="sv-SE"/>
              </w:rPr>
              <w:t xml:space="preserve">. </w:t>
            </w:r>
            <w:r w:rsidRPr="002C49FB">
              <w:rPr>
                <w:iCs/>
                <w:sz w:val="18"/>
                <w:lang w:eastAsia="ja-JP"/>
              </w:rPr>
              <w:t>I</w:t>
            </w:r>
            <w:r w:rsidRPr="002C49FB">
              <w:rPr>
                <w:sz w:val="18"/>
                <w:szCs w:val="22"/>
                <w:lang w:eastAsia="ja-JP"/>
              </w:rPr>
              <w:t xml:space="preserve">n case of (NG)EN-DC, this field indicates the position of a band combination in the </w:t>
            </w:r>
            <w:r w:rsidRPr="002C49FB">
              <w:rPr>
                <w:i/>
                <w:sz w:val="18"/>
                <w:lang w:eastAsia="ja-JP"/>
              </w:rPr>
              <w:t xml:space="preserve">supportedBandCombinationList </w:t>
            </w:r>
            <w:r w:rsidRPr="002C49FB">
              <w:rPr>
                <w:iCs/>
                <w:sz w:val="18"/>
                <w:lang w:eastAsia="ja-JP"/>
              </w:rPr>
              <w:t xml:space="preserve">and/or </w:t>
            </w:r>
            <w:r w:rsidRPr="002C49FB">
              <w:rPr>
                <w:i/>
                <w:sz w:val="18"/>
                <w:lang w:eastAsia="ja-JP"/>
              </w:rPr>
              <w:t>supportedBandCombinationList-UplinkTxSwitch</w:t>
            </w:r>
            <w:r w:rsidRPr="002C49FB">
              <w:rPr>
                <w:iCs/>
                <w:sz w:val="18"/>
                <w:lang w:eastAsia="ja-JP"/>
              </w:rPr>
              <w:t xml:space="preserve">. </w:t>
            </w:r>
            <w:r w:rsidRPr="002C49FB">
              <w:rPr>
                <w:iCs/>
                <w:sz w:val="18"/>
                <w:lang w:eastAsia="sv-SE"/>
              </w:rPr>
              <w:t xml:space="preserve">Band combination entries in </w:t>
            </w:r>
            <w:r w:rsidRPr="002C49FB">
              <w:rPr>
                <w:i/>
                <w:sz w:val="18"/>
                <w:lang w:eastAsia="sv-SE"/>
              </w:rPr>
              <w:t xml:space="preserve">supportedBandCombinationList </w:t>
            </w:r>
            <w:r w:rsidRPr="002C49FB">
              <w:rPr>
                <w:iCs/>
                <w:sz w:val="18"/>
                <w:lang w:eastAsia="sv-SE"/>
              </w:rPr>
              <w:t xml:space="preserve">are referred by an index which corresponds to the position of a band combination in the </w:t>
            </w:r>
            <w:r w:rsidRPr="002C49FB">
              <w:rPr>
                <w:i/>
                <w:sz w:val="18"/>
                <w:lang w:eastAsia="sv-SE"/>
              </w:rPr>
              <w:t>supportedBandCombinationList</w:t>
            </w:r>
            <w:r w:rsidRPr="002C49FB">
              <w:rPr>
                <w:iCs/>
                <w:sz w:val="18"/>
                <w:lang w:eastAsia="sv-SE"/>
              </w:rPr>
              <w:t xml:space="preserve">. Band combination entries in </w:t>
            </w:r>
            <w:r w:rsidRPr="002C49FB">
              <w:rPr>
                <w:i/>
                <w:sz w:val="18"/>
                <w:lang w:eastAsia="sv-SE"/>
              </w:rPr>
              <w:t>supportedBandCombinationListNEDC-Only</w:t>
            </w:r>
            <w:r w:rsidRPr="002C49FB">
              <w:rPr>
                <w:iCs/>
                <w:sz w:val="18"/>
                <w:lang w:eastAsia="sv-SE"/>
              </w:rPr>
              <w:t xml:space="preserve"> are referred by an index which corresponds to the position of a band combination in the </w:t>
            </w:r>
            <w:r w:rsidRPr="002C49FB">
              <w:rPr>
                <w:i/>
                <w:sz w:val="18"/>
                <w:lang w:eastAsia="sv-SE"/>
              </w:rPr>
              <w:t>supportedBandCombinationListNEDC-Only</w:t>
            </w:r>
            <w:r w:rsidRPr="002C49FB">
              <w:rPr>
                <w:iCs/>
                <w:sz w:val="18"/>
                <w:lang w:eastAsia="sv-SE"/>
              </w:rPr>
              <w:t xml:space="preserve"> increased by the number of entries in </w:t>
            </w:r>
            <w:r w:rsidRPr="002C49FB">
              <w:rPr>
                <w:i/>
                <w:sz w:val="18"/>
                <w:lang w:eastAsia="sv-SE"/>
              </w:rPr>
              <w:t>supportedBandCombinationList</w:t>
            </w:r>
            <w:r w:rsidRPr="002C49FB">
              <w:rPr>
                <w:iCs/>
                <w:sz w:val="18"/>
                <w:lang w:eastAsia="sv-SE"/>
              </w:rPr>
              <w:t>.</w:t>
            </w:r>
            <w:r w:rsidRPr="002C49FB">
              <w:rPr>
                <w:iCs/>
                <w:sz w:val="18"/>
                <w:lang w:eastAsia="ja-JP"/>
              </w:rPr>
              <w:t xml:space="preserve"> Band combination entries in </w:t>
            </w:r>
            <w:r w:rsidRPr="002C49FB">
              <w:rPr>
                <w:i/>
                <w:sz w:val="18"/>
                <w:lang w:eastAsia="ja-JP"/>
              </w:rPr>
              <w:t xml:space="preserve">supportedBandCombinationList-UplinkTxSwitch </w:t>
            </w:r>
            <w:r w:rsidRPr="002C49FB">
              <w:rPr>
                <w:iCs/>
                <w:sz w:val="18"/>
                <w:lang w:eastAsia="ja-JP"/>
              </w:rPr>
              <w:t xml:space="preserve">are referred by an index which corresponds to the position of a band combination in the </w:t>
            </w:r>
            <w:r w:rsidRPr="002C49FB">
              <w:rPr>
                <w:i/>
                <w:sz w:val="18"/>
                <w:lang w:eastAsia="ja-JP"/>
              </w:rPr>
              <w:t xml:space="preserve">supportedBandCombinationList-UplinkTxSwitch </w:t>
            </w:r>
            <w:r w:rsidRPr="002C49FB">
              <w:rPr>
                <w:iCs/>
                <w:sz w:val="18"/>
                <w:lang w:eastAsia="ja-JP"/>
              </w:rPr>
              <w:t xml:space="preserve">increased by the number of entries in </w:t>
            </w:r>
            <w:r w:rsidRPr="002C49FB">
              <w:rPr>
                <w:i/>
                <w:sz w:val="18"/>
                <w:lang w:eastAsia="ja-JP"/>
              </w:rPr>
              <w:t>supportedBandCombinationList</w:t>
            </w:r>
            <w:r w:rsidRPr="002C49FB">
              <w:rPr>
                <w:iCs/>
                <w:sz w:val="18"/>
                <w:lang w:eastAsia="ja-JP"/>
              </w:rPr>
              <w:t>.</w:t>
            </w:r>
          </w:p>
        </w:tc>
      </w:tr>
    </w:tbl>
    <w:p w14:paraId="16E50244" w14:textId="77777777" w:rsidR="002C49FB" w:rsidRPr="002C49FB" w:rsidRDefault="002C49FB" w:rsidP="002C49FB">
      <w:pPr>
        <w:rPr>
          <w:rFonts w:ascii="Times New Roman" w:hAnsi="Times New Roman"/>
          <w:lang w:eastAsia="ja-JP"/>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3"/>
      </w:tblGrid>
      <w:tr w:rsidR="002C49FB" w:rsidRPr="002C49FB" w14:paraId="64A541C9" w14:textId="77777777" w:rsidTr="002C49FB">
        <w:tc>
          <w:tcPr>
            <w:tcW w:w="2835" w:type="dxa"/>
            <w:tcBorders>
              <w:top w:val="single" w:sz="4" w:space="0" w:color="auto"/>
              <w:left w:val="single" w:sz="4" w:space="0" w:color="auto"/>
              <w:bottom w:val="single" w:sz="4" w:space="0" w:color="auto"/>
              <w:right w:val="single" w:sz="4" w:space="0" w:color="auto"/>
            </w:tcBorders>
            <w:hideMark/>
          </w:tcPr>
          <w:p w14:paraId="6A949F00" w14:textId="77777777" w:rsidR="002C49FB" w:rsidRPr="002C49FB" w:rsidRDefault="002C49FB" w:rsidP="002C49FB">
            <w:pPr>
              <w:keepNext/>
              <w:keepLines/>
              <w:spacing w:after="0"/>
              <w:jc w:val="center"/>
              <w:rPr>
                <w:b/>
                <w:sz w:val="18"/>
                <w:lang w:eastAsia="sv-SE"/>
              </w:rPr>
            </w:pPr>
            <w:r w:rsidRPr="002C49FB">
              <w:rPr>
                <w:b/>
                <w:sz w:val="18"/>
                <w:lang w:eastAsia="sv-SE"/>
              </w:rPr>
              <w:t>Conditional Presence</w:t>
            </w:r>
          </w:p>
        </w:tc>
        <w:tc>
          <w:tcPr>
            <w:tcW w:w="6803" w:type="dxa"/>
            <w:tcBorders>
              <w:top w:val="single" w:sz="4" w:space="0" w:color="auto"/>
              <w:left w:val="single" w:sz="4" w:space="0" w:color="auto"/>
              <w:bottom w:val="single" w:sz="4" w:space="0" w:color="auto"/>
              <w:right w:val="single" w:sz="4" w:space="0" w:color="auto"/>
            </w:tcBorders>
            <w:hideMark/>
          </w:tcPr>
          <w:p w14:paraId="62A4BAF5" w14:textId="77777777" w:rsidR="002C49FB" w:rsidRPr="002C49FB" w:rsidRDefault="002C49FB" w:rsidP="002C49FB">
            <w:pPr>
              <w:keepNext/>
              <w:keepLines/>
              <w:spacing w:after="0"/>
              <w:jc w:val="center"/>
              <w:rPr>
                <w:b/>
                <w:sz w:val="18"/>
                <w:lang w:eastAsia="sv-SE"/>
              </w:rPr>
            </w:pPr>
            <w:r w:rsidRPr="002C49FB">
              <w:rPr>
                <w:b/>
                <w:sz w:val="18"/>
                <w:lang w:eastAsia="sv-SE"/>
              </w:rPr>
              <w:t>Explanation</w:t>
            </w:r>
          </w:p>
        </w:tc>
      </w:tr>
      <w:tr w:rsidR="002C49FB" w:rsidRPr="002C49FB" w14:paraId="7AC50D8F" w14:textId="77777777" w:rsidTr="002C49FB">
        <w:tc>
          <w:tcPr>
            <w:tcW w:w="2835" w:type="dxa"/>
            <w:tcBorders>
              <w:top w:val="single" w:sz="4" w:space="0" w:color="auto"/>
              <w:left w:val="single" w:sz="4" w:space="0" w:color="auto"/>
              <w:bottom w:val="single" w:sz="4" w:space="0" w:color="auto"/>
              <w:right w:val="single" w:sz="4" w:space="0" w:color="auto"/>
            </w:tcBorders>
            <w:hideMark/>
          </w:tcPr>
          <w:p w14:paraId="32D9B4BB" w14:textId="77777777" w:rsidR="002C49FB" w:rsidRPr="002C49FB" w:rsidRDefault="002C49FB" w:rsidP="002C49FB">
            <w:pPr>
              <w:keepNext/>
              <w:keepLines/>
              <w:spacing w:after="0"/>
              <w:rPr>
                <w:i/>
                <w:sz w:val="18"/>
                <w:lang w:eastAsia="sv-SE"/>
              </w:rPr>
            </w:pPr>
            <w:r w:rsidRPr="002C49FB">
              <w:rPr>
                <w:rFonts w:eastAsia="Yu Mincho"/>
                <w:i/>
                <w:sz w:val="18"/>
                <w:lang w:eastAsia="sv-SE"/>
              </w:rPr>
              <w:t>SN-AddMod</w:t>
            </w:r>
          </w:p>
        </w:tc>
        <w:tc>
          <w:tcPr>
            <w:tcW w:w="6803" w:type="dxa"/>
            <w:tcBorders>
              <w:top w:val="single" w:sz="4" w:space="0" w:color="auto"/>
              <w:left w:val="single" w:sz="4" w:space="0" w:color="auto"/>
              <w:bottom w:val="single" w:sz="4" w:space="0" w:color="auto"/>
              <w:right w:val="single" w:sz="4" w:space="0" w:color="auto"/>
            </w:tcBorders>
            <w:hideMark/>
          </w:tcPr>
          <w:p w14:paraId="64F7354F" w14:textId="77777777" w:rsidR="002C49FB" w:rsidRPr="002C49FB" w:rsidRDefault="002C49FB" w:rsidP="002C49FB">
            <w:pPr>
              <w:keepNext/>
              <w:keepLines/>
              <w:spacing w:after="0"/>
              <w:rPr>
                <w:sz w:val="18"/>
                <w:lang w:eastAsia="sv-SE"/>
              </w:rPr>
            </w:pPr>
            <w:r w:rsidRPr="002C49FB">
              <w:rPr>
                <w:sz w:val="18"/>
                <w:lang w:eastAsia="sv-SE"/>
              </w:rPr>
              <w:t>The field is mandatory present upon SN addition and SN change. It is optionally present upon SN modification and inter-MN handover without SN change. Otherwise, the field is absent.</w:t>
            </w:r>
          </w:p>
        </w:tc>
      </w:tr>
    </w:tbl>
    <w:p w14:paraId="74A61C6F" w14:textId="77777777" w:rsidR="002C49FB" w:rsidRPr="002C49FB" w:rsidRDefault="002C49FB" w:rsidP="002C49FB">
      <w:pPr>
        <w:rPr>
          <w:rFonts w:ascii="Times New Roman" w:hAnsi="Times New Roman"/>
          <w:lang w:eastAsia="ja-JP"/>
        </w:rPr>
      </w:pPr>
    </w:p>
    <w:p w14:paraId="239DC756" w14:textId="77777777" w:rsidR="002C49FB" w:rsidRPr="002C49FB" w:rsidRDefault="002C49FB" w:rsidP="002C49FB">
      <w:pPr>
        <w:keepLines/>
        <w:ind w:left="1135" w:hanging="851"/>
        <w:rPr>
          <w:rFonts w:ascii="Times New Roman" w:eastAsia="Yu Mincho" w:hAnsi="Times New Roman"/>
          <w:lang w:eastAsia="ja-JP"/>
        </w:rPr>
      </w:pPr>
      <w:r w:rsidRPr="002C49FB">
        <w:rPr>
          <w:rFonts w:ascii="Times New Roman" w:eastAsia="Yu Mincho" w:hAnsi="Times New Roman"/>
          <w:lang w:eastAsia="ja-JP"/>
        </w:rPr>
        <w:t>NOTE 3:</w:t>
      </w:r>
      <w:r w:rsidRPr="002C49FB">
        <w:rPr>
          <w:rFonts w:ascii="Times New Roman" w:eastAsia="Yu Mincho" w:hAnsi="Times New Roman"/>
          <w:lang w:eastAsia="ja-JP"/>
        </w:rPr>
        <w:tab/>
        <w:t xml:space="preserve">The following table indicates per MN RAT and SN RAT whether RAT capabilities are included or not in </w:t>
      </w:r>
      <w:r w:rsidRPr="002C49FB">
        <w:rPr>
          <w:rFonts w:ascii="Times New Roman" w:eastAsia="Yu Mincho" w:hAnsi="Times New Roman"/>
          <w:i/>
          <w:lang w:eastAsia="ja-JP"/>
        </w:rPr>
        <w:t>ue-CapabilityInfo</w:t>
      </w:r>
      <w:r w:rsidRPr="002C49FB">
        <w:rPr>
          <w:rFonts w:ascii="Times New Roman" w:eastAsia="Yu Mincho" w:hAnsi="Times New Roman"/>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721"/>
        <w:gridCol w:w="2095"/>
        <w:gridCol w:w="2095"/>
        <w:gridCol w:w="2096"/>
      </w:tblGrid>
      <w:tr w:rsidR="002C49FB" w:rsidRPr="002C49FB" w14:paraId="6563B7FC" w14:textId="77777777" w:rsidTr="007115C6">
        <w:tc>
          <w:tcPr>
            <w:tcW w:w="2889" w:type="dxa"/>
            <w:tcBorders>
              <w:top w:val="single" w:sz="4" w:space="0" w:color="auto"/>
              <w:left w:val="single" w:sz="4" w:space="0" w:color="auto"/>
              <w:bottom w:val="single" w:sz="4" w:space="0" w:color="auto"/>
              <w:right w:val="single" w:sz="4" w:space="0" w:color="auto"/>
            </w:tcBorders>
            <w:hideMark/>
          </w:tcPr>
          <w:p w14:paraId="76F4EF34" w14:textId="77777777" w:rsidR="002C49FB" w:rsidRPr="002C49FB" w:rsidRDefault="002C49FB" w:rsidP="002C49FB">
            <w:pPr>
              <w:keepNext/>
              <w:keepLines/>
              <w:spacing w:after="0"/>
              <w:jc w:val="center"/>
              <w:rPr>
                <w:rFonts w:eastAsia="Yu Mincho"/>
                <w:b/>
                <w:sz w:val="18"/>
                <w:lang w:eastAsia="sv-SE"/>
              </w:rPr>
            </w:pPr>
            <w:r w:rsidRPr="002C49FB">
              <w:rPr>
                <w:rFonts w:eastAsia="Yu Mincho"/>
                <w:b/>
                <w:sz w:val="18"/>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2D898A3D" w14:textId="77777777" w:rsidR="002C49FB" w:rsidRPr="002C49FB" w:rsidRDefault="002C49FB" w:rsidP="002C49FB">
            <w:pPr>
              <w:keepNext/>
              <w:keepLines/>
              <w:spacing w:after="0"/>
              <w:jc w:val="center"/>
              <w:rPr>
                <w:rFonts w:eastAsia="Yu Mincho"/>
                <w:b/>
                <w:sz w:val="18"/>
                <w:lang w:eastAsia="sv-SE"/>
              </w:rPr>
            </w:pPr>
            <w:r w:rsidRPr="002C49FB">
              <w:rPr>
                <w:rFonts w:eastAsia="Yu Mincho"/>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108912D1" w14:textId="77777777" w:rsidR="002C49FB" w:rsidRPr="002C49FB" w:rsidRDefault="002C49FB" w:rsidP="002C49FB">
            <w:pPr>
              <w:keepNext/>
              <w:keepLines/>
              <w:spacing w:after="0"/>
              <w:jc w:val="center"/>
              <w:rPr>
                <w:rFonts w:eastAsia="Yu Mincho"/>
                <w:b/>
                <w:sz w:val="18"/>
                <w:lang w:eastAsia="sv-SE"/>
              </w:rPr>
            </w:pPr>
            <w:r w:rsidRPr="002C49FB">
              <w:rPr>
                <w:rFonts w:eastAsia="Yu Mincho"/>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5A3886E" w14:textId="77777777" w:rsidR="002C49FB" w:rsidRPr="002C49FB" w:rsidRDefault="002C49FB" w:rsidP="002C49FB">
            <w:pPr>
              <w:keepNext/>
              <w:keepLines/>
              <w:spacing w:after="0"/>
              <w:jc w:val="center"/>
              <w:rPr>
                <w:rFonts w:eastAsia="Yu Mincho"/>
                <w:b/>
                <w:sz w:val="18"/>
                <w:lang w:eastAsia="sv-SE"/>
              </w:rPr>
            </w:pPr>
            <w:r w:rsidRPr="002C49FB">
              <w:rPr>
                <w:rFonts w:eastAsia="Yu Mincho"/>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DB5E01F" w14:textId="77777777" w:rsidR="002C49FB" w:rsidRPr="002C49FB" w:rsidRDefault="002C49FB" w:rsidP="002C49FB">
            <w:pPr>
              <w:keepNext/>
              <w:keepLines/>
              <w:spacing w:after="0"/>
              <w:jc w:val="center"/>
              <w:rPr>
                <w:rFonts w:eastAsia="Yu Mincho"/>
                <w:b/>
                <w:sz w:val="18"/>
                <w:lang w:eastAsia="sv-SE"/>
              </w:rPr>
            </w:pPr>
            <w:r w:rsidRPr="002C49FB">
              <w:rPr>
                <w:rFonts w:eastAsia="Yu Mincho"/>
                <w:b/>
                <w:sz w:val="18"/>
                <w:lang w:eastAsia="sv-SE"/>
              </w:rPr>
              <w:t>MR-DC capabilities</w:t>
            </w:r>
          </w:p>
        </w:tc>
      </w:tr>
      <w:tr w:rsidR="002C49FB" w:rsidRPr="002C49FB" w14:paraId="600B2128" w14:textId="77777777" w:rsidTr="007115C6">
        <w:tc>
          <w:tcPr>
            <w:tcW w:w="2889" w:type="dxa"/>
            <w:tcBorders>
              <w:top w:val="single" w:sz="4" w:space="0" w:color="auto"/>
              <w:left w:val="single" w:sz="4" w:space="0" w:color="auto"/>
              <w:bottom w:val="single" w:sz="4" w:space="0" w:color="auto"/>
              <w:right w:val="single" w:sz="4" w:space="0" w:color="auto"/>
            </w:tcBorders>
            <w:hideMark/>
          </w:tcPr>
          <w:p w14:paraId="3D963DA0" w14:textId="77777777" w:rsidR="002C49FB" w:rsidRPr="002C49FB" w:rsidRDefault="002C49FB" w:rsidP="002C49FB">
            <w:pPr>
              <w:keepNext/>
              <w:keepLines/>
              <w:spacing w:after="0"/>
              <w:rPr>
                <w:rFonts w:eastAsia="Yu Mincho"/>
                <w:sz w:val="18"/>
                <w:lang w:eastAsia="sv-SE"/>
              </w:rPr>
            </w:pPr>
            <w:r w:rsidRPr="002C49FB">
              <w:rPr>
                <w:rFonts w:eastAsia="Yu Mincho"/>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7C6FF5D" w14:textId="77777777" w:rsidR="002C49FB" w:rsidRPr="002C49FB" w:rsidRDefault="002C49FB" w:rsidP="002C49FB">
            <w:pPr>
              <w:keepNext/>
              <w:keepLines/>
              <w:spacing w:after="0"/>
              <w:rPr>
                <w:rFonts w:eastAsia="Yu Mincho"/>
                <w:sz w:val="18"/>
                <w:lang w:eastAsia="sv-SE"/>
              </w:rPr>
            </w:pPr>
            <w:r w:rsidRPr="002C49FB">
              <w:rPr>
                <w:rFonts w:eastAsia="Yu Mincho"/>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83F5D44" w14:textId="77777777" w:rsidR="002C49FB" w:rsidRPr="002C49FB" w:rsidRDefault="002C49FB" w:rsidP="002C49FB">
            <w:pPr>
              <w:keepNext/>
              <w:keepLines/>
              <w:spacing w:after="0"/>
              <w:rPr>
                <w:rFonts w:eastAsia="Yu Mincho"/>
                <w:sz w:val="18"/>
                <w:lang w:eastAsia="sv-SE"/>
              </w:rPr>
            </w:pPr>
            <w:r w:rsidRPr="002C49FB">
              <w:rPr>
                <w:rFonts w:eastAsia="Yu Mincho"/>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1E9C24E" w14:textId="77777777" w:rsidR="002C49FB" w:rsidRPr="002C49FB" w:rsidRDefault="002C49FB" w:rsidP="002C49FB">
            <w:pPr>
              <w:keepNext/>
              <w:keepLines/>
              <w:spacing w:after="0"/>
              <w:rPr>
                <w:rFonts w:eastAsia="Yu Mincho"/>
                <w:sz w:val="18"/>
                <w:lang w:eastAsia="sv-SE"/>
              </w:rPr>
            </w:pPr>
            <w:r w:rsidRPr="002C49FB">
              <w:rPr>
                <w:rFonts w:eastAsia="Yu Mincho"/>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2FD02AEA" w14:textId="77777777" w:rsidR="002C49FB" w:rsidRPr="002C49FB" w:rsidRDefault="002C49FB" w:rsidP="002C49FB">
            <w:pPr>
              <w:keepNext/>
              <w:keepLines/>
              <w:spacing w:after="0"/>
              <w:rPr>
                <w:rFonts w:eastAsia="Yu Mincho"/>
                <w:sz w:val="18"/>
                <w:lang w:eastAsia="sv-SE"/>
              </w:rPr>
            </w:pPr>
            <w:r w:rsidRPr="002C49FB">
              <w:rPr>
                <w:rFonts w:eastAsia="Yu Mincho"/>
                <w:sz w:val="18"/>
                <w:lang w:eastAsia="sv-SE"/>
              </w:rPr>
              <w:t>Need not be included if the UE Radio Capability ID as specified in 23.502 [43] is used. Included otherwise</w:t>
            </w:r>
          </w:p>
        </w:tc>
      </w:tr>
      <w:tr w:rsidR="002C49FB" w:rsidRPr="002C49FB" w14:paraId="5972A157" w14:textId="77777777" w:rsidTr="007115C6">
        <w:tc>
          <w:tcPr>
            <w:tcW w:w="2889" w:type="dxa"/>
            <w:tcBorders>
              <w:top w:val="single" w:sz="4" w:space="0" w:color="auto"/>
              <w:left w:val="single" w:sz="4" w:space="0" w:color="auto"/>
              <w:bottom w:val="single" w:sz="4" w:space="0" w:color="auto"/>
              <w:right w:val="single" w:sz="4" w:space="0" w:color="auto"/>
            </w:tcBorders>
          </w:tcPr>
          <w:p w14:paraId="2603E6AE" w14:textId="77777777" w:rsidR="002C49FB" w:rsidRPr="002C49FB" w:rsidRDefault="002C49FB" w:rsidP="002C49FB">
            <w:pPr>
              <w:keepNext/>
              <w:keepLines/>
              <w:spacing w:after="0"/>
              <w:rPr>
                <w:rFonts w:eastAsia="Yu Mincho"/>
                <w:sz w:val="18"/>
                <w:lang w:eastAsia="sv-SE"/>
              </w:rPr>
            </w:pPr>
            <w:r w:rsidRPr="002C49FB">
              <w:rPr>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EB5714E" w14:textId="77777777" w:rsidR="002C49FB" w:rsidRPr="002C49FB" w:rsidRDefault="002C49FB" w:rsidP="002C49FB">
            <w:pPr>
              <w:keepNext/>
              <w:keepLines/>
              <w:spacing w:after="0"/>
              <w:rPr>
                <w:rFonts w:eastAsia="Yu Mincho"/>
                <w:sz w:val="18"/>
                <w:lang w:eastAsia="sv-SE"/>
              </w:rPr>
            </w:pPr>
            <w:r w:rsidRPr="002C49FB">
              <w:rPr>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11C8C436" w14:textId="77777777" w:rsidR="002C49FB" w:rsidRPr="002C49FB" w:rsidRDefault="002C49FB" w:rsidP="002C49FB">
            <w:pPr>
              <w:keepNext/>
              <w:keepLines/>
              <w:spacing w:after="0"/>
              <w:rPr>
                <w:rFonts w:eastAsia="Yu Mincho"/>
                <w:sz w:val="18"/>
                <w:lang w:eastAsia="sv-SE"/>
              </w:rPr>
            </w:pPr>
            <w:r w:rsidRPr="002C49FB">
              <w:rPr>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5E1BFD4B" w14:textId="77777777" w:rsidR="002C49FB" w:rsidRPr="002C49FB" w:rsidRDefault="002C49FB" w:rsidP="002C49FB">
            <w:pPr>
              <w:keepNext/>
              <w:keepLines/>
              <w:spacing w:after="0"/>
              <w:rPr>
                <w:rFonts w:eastAsia="Yu Mincho"/>
                <w:sz w:val="18"/>
                <w:lang w:eastAsia="sv-SE"/>
              </w:rPr>
            </w:pPr>
            <w:r w:rsidRPr="002C49FB">
              <w:rPr>
                <w:rFonts w:eastAsia="Yu Mincho"/>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72D1107E" w14:textId="77777777" w:rsidR="002C49FB" w:rsidRPr="002C49FB" w:rsidRDefault="002C49FB" w:rsidP="002C49FB">
            <w:pPr>
              <w:keepNext/>
              <w:keepLines/>
              <w:spacing w:after="0"/>
              <w:rPr>
                <w:rFonts w:eastAsia="Yu Mincho"/>
                <w:sz w:val="18"/>
                <w:lang w:eastAsia="sv-SE"/>
              </w:rPr>
            </w:pPr>
            <w:r w:rsidRPr="002C49FB">
              <w:rPr>
                <w:rFonts w:eastAsia="Yu Mincho"/>
                <w:sz w:val="18"/>
                <w:lang w:eastAsia="ja-JP"/>
              </w:rPr>
              <w:t>Need not be included if the UE Radio Capability ID as specified in 23.502 [43] is used. Included otherwise</w:t>
            </w:r>
          </w:p>
        </w:tc>
      </w:tr>
      <w:tr w:rsidR="002C49FB" w:rsidRPr="002C49FB" w14:paraId="53EB2A47" w14:textId="77777777" w:rsidTr="007115C6">
        <w:tc>
          <w:tcPr>
            <w:tcW w:w="2889" w:type="dxa"/>
            <w:tcBorders>
              <w:top w:val="single" w:sz="4" w:space="0" w:color="auto"/>
              <w:left w:val="single" w:sz="4" w:space="0" w:color="auto"/>
              <w:bottom w:val="single" w:sz="4" w:space="0" w:color="auto"/>
              <w:right w:val="single" w:sz="4" w:space="0" w:color="auto"/>
            </w:tcBorders>
          </w:tcPr>
          <w:p w14:paraId="1DA47248" w14:textId="77777777" w:rsidR="002C49FB" w:rsidRPr="002C49FB" w:rsidRDefault="002C49FB" w:rsidP="002C49FB">
            <w:pPr>
              <w:keepNext/>
              <w:keepLines/>
              <w:spacing w:after="0"/>
              <w:rPr>
                <w:rFonts w:eastAsia="Yu Mincho"/>
                <w:sz w:val="18"/>
                <w:lang w:eastAsia="sv-SE"/>
              </w:rPr>
            </w:pPr>
            <w:r w:rsidRPr="002C49FB">
              <w:rPr>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48C0E84E" w14:textId="77777777" w:rsidR="002C49FB" w:rsidRPr="002C49FB" w:rsidRDefault="002C49FB" w:rsidP="002C49FB">
            <w:pPr>
              <w:keepNext/>
              <w:keepLines/>
              <w:spacing w:after="0"/>
              <w:rPr>
                <w:rFonts w:eastAsia="Yu Mincho"/>
                <w:sz w:val="18"/>
                <w:lang w:eastAsia="sv-SE"/>
              </w:rPr>
            </w:pPr>
            <w:r w:rsidRPr="002C49FB">
              <w:rPr>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2B9CE25C" w14:textId="77777777" w:rsidR="002C49FB" w:rsidRPr="002C49FB" w:rsidRDefault="002C49FB" w:rsidP="002C49FB">
            <w:pPr>
              <w:keepNext/>
              <w:keepLines/>
              <w:spacing w:after="0"/>
              <w:rPr>
                <w:rFonts w:eastAsia="Yu Mincho"/>
                <w:sz w:val="18"/>
                <w:lang w:eastAsia="sv-SE"/>
              </w:rPr>
            </w:pPr>
            <w:r w:rsidRPr="002C49FB">
              <w:rPr>
                <w:rFonts w:eastAsia="Yu Mincho"/>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CA4BE16" w14:textId="77777777" w:rsidR="002C49FB" w:rsidRPr="002C49FB" w:rsidRDefault="002C49FB" w:rsidP="002C49FB">
            <w:pPr>
              <w:keepNext/>
              <w:keepLines/>
              <w:spacing w:after="0"/>
              <w:rPr>
                <w:rFonts w:eastAsia="Yu Mincho"/>
                <w:sz w:val="18"/>
                <w:lang w:eastAsia="sv-SE"/>
              </w:rPr>
            </w:pPr>
            <w:r w:rsidRPr="002C49FB">
              <w:rPr>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171D2398" w14:textId="77777777" w:rsidR="002C49FB" w:rsidRPr="002C49FB" w:rsidRDefault="002C49FB" w:rsidP="002C49FB">
            <w:pPr>
              <w:keepNext/>
              <w:keepLines/>
              <w:spacing w:after="0"/>
              <w:rPr>
                <w:rFonts w:eastAsia="Yu Mincho"/>
                <w:sz w:val="18"/>
                <w:lang w:eastAsia="sv-SE"/>
              </w:rPr>
            </w:pPr>
            <w:r w:rsidRPr="002C49FB">
              <w:rPr>
                <w:sz w:val="18"/>
                <w:lang w:eastAsia="ja-JP"/>
              </w:rPr>
              <w:t>Not included</w:t>
            </w:r>
          </w:p>
        </w:tc>
      </w:tr>
    </w:tbl>
    <w:p w14:paraId="7FC1B823" w14:textId="77777777" w:rsidR="002C49FB" w:rsidRPr="002C49FB" w:rsidRDefault="002C49FB" w:rsidP="002C49FB">
      <w:pPr>
        <w:rPr>
          <w:rFonts w:ascii="Times New Roman" w:hAnsi="Times New Roman"/>
          <w:lang w:eastAsia="ja-JP"/>
        </w:rPr>
      </w:pPr>
    </w:p>
    <w:p w14:paraId="3EC8354D" w14:textId="77777777" w:rsidR="00AE14AC" w:rsidRDefault="00AE14AC" w:rsidP="00103B0E">
      <w:pPr>
        <w:jc w:val="center"/>
        <w:rPr>
          <w:b/>
          <w:bCs/>
          <w:color w:val="FF0000"/>
          <w:highlight w:val="yellow"/>
          <w:lang w:eastAsia="zh-CN"/>
        </w:rPr>
      </w:pPr>
    </w:p>
    <w:p w14:paraId="44A31BB1" w14:textId="3B1F673C" w:rsidR="00103B0E" w:rsidRPr="002E239C" w:rsidRDefault="00103B0E" w:rsidP="00103B0E">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xml:space="preserve">-------------------------------------------------- Change </w:t>
      </w:r>
      <w:r>
        <w:rPr>
          <w:b/>
          <w:bCs/>
          <w:color w:val="FF0000"/>
          <w:highlight w:val="yellow"/>
          <w:lang w:eastAsia="zh-CN"/>
        </w:rPr>
        <w:t>Ends</w:t>
      </w:r>
      <w:r w:rsidRPr="00E00F53">
        <w:rPr>
          <w:b/>
          <w:bCs/>
          <w:color w:val="FF0000"/>
          <w:highlight w:val="yellow"/>
          <w:lang w:eastAsia="zh-CN"/>
        </w:rPr>
        <w:t xml:space="preserve"> -----------------------------------------------------------------</w:t>
      </w:r>
    </w:p>
    <w:p w14:paraId="084B5A81" w14:textId="77777777" w:rsidR="005D720B" w:rsidRPr="005B4D29" w:rsidRDefault="005D720B" w:rsidP="005B4D29">
      <w:pPr>
        <w:rPr>
          <w:rFonts w:eastAsiaTheme="minorEastAsia"/>
        </w:rPr>
      </w:pPr>
    </w:p>
    <w:sectPr w:rsidR="005D720B" w:rsidRPr="005B4D2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15311" w14:textId="77777777" w:rsidR="0050287F" w:rsidRDefault="0050287F">
      <w:pPr>
        <w:spacing w:after="0"/>
      </w:pPr>
      <w:r>
        <w:separator/>
      </w:r>
    </w:p>
  </w:endnote>
  <w:endnote w:type="continuationSeparator" w:id="0">
    <w:p w14:paraId="0B6EEEBC" w14:textId="77777777" w:rsidR="0050287F" w:rsidRDefault="005028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DBED3" w14:textId="77777777" w:rsidR="0050287F" w:rsidRDefault="0050287F">
      <w:pPr>
        <w:spacing w:after="0"/>
      </w:pPr>
      <w:r>
        <w:separator/>
      </w:r>
    </w:p>
  </w:footnote>
  <w:footnote w:type="continuationSeparator" w:id="0">
    <w:p w14:paraId="297C2FE0" w14:textId="77777777" w:rsidR="0050287F" w:rsidRDefault="005028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3E106F2"/>
    <w:multiLevelType w:val="hybridMultilevel"/>
    <w:tmpl w:val="987A2316"/>
    <w:lvl w:ilvl="0" w:tplc="CE9023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972C30"/>
    <w:multiLevelType w:val="hybridMultilevel"/>
    <w:tmpl w:val="16422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11F64B3E"/>
    <w:lvl w:ilvl="0" w:tplc="ED509414">
      <w:start w:val="1"/>
      <w:numFmt w:val="decimal"/>
      <w:pStyle w:val="Proposal"/>
      <w:lvlText w:val="Proposal %1"/>
      <w:lvlJc w:val="left"/>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645B"/>
    <w:multiLevelType w:val="hybridMultilevel"/>
    <w:tmpl w:val="124C5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3" w15:restartNumberingAfterBreak="0">
    <w:nsid w:val="41B74975"/>
    <w:multiLevelType w:val="hybridMultilevel"/>
    <w:tmpl w:val="DF5ED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6A4D36"/>
    <w:multiLevelType w:val="hybridMultilevel"/>
    <w:tmpl w:val="0C5688BA"/>
    <w:lvl w:ilvl="0" w:tplc="FC0875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926878"/>
    <w:multiLevelType w:val="hybridMultilevel"/>
    <w:tmpl w:val="4F7220B4"/>
    <w:lvl w:ilvl="0" w:tplc="2598B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57306EB"/>
    <w:multiLevelType w:val="hybridMultilevel"/>
    <w:tmpl w:val="51C68716"/>
    <w:lvl w:ilvl="0" w:tplc="969C5F6E">
      <w:start w:val="202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67B62"/>
    <w:multiLevelType w:val="hybridMultilevel"/>
    <w:tmpl w:val="2C5AF2AC"/>
    <w:lvl w:ilvl="0" w:tplc="F350C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C621383"/>
    <w:multiLevelType w:val="hybridMultilevel"/>
    <w:tmpl w:val="D7F67FD8"/>
    <w:lvl w:ilvl="0" w:tplc="CB3C69B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24"/>
  </w:num>
  <w:num w:numId="4">
    <w:abstractNumId w:val="16"/>
  </w:num>
  <w:num w:numId="5">
    <w:abstractNumId w:val="20"/>
  </w:num>
  <w:num w:numId="6">
    <w:abstractNumId w:val="22"/>
  </w:num>
  <w:num w:numId="7">
    <w:abstractNumId w:val="28"/>
  </w:num>
  <w:num w:numId="8">
    <w:abstractNumId w:val="18"/>
  </w:num>
  <w:num w:numId="9">
    <w:abstractNumId w:val="27"/>
  </w:num>
  <w:num w:numId="10">
    <w:abstractNumId w:val="13"/>
  </w:num>
  <w:num w:numId="11">
    <w:abstractNumId w:val="39"/>
  </w:num>
  <w:num w:numId="12">
    <w:abstractNumId w:val="10"/>
  </w:num>
  <w:num w:numId="13">
    <w:abstractNumId w:val="23"/>
  </w:num>
  <w:num w:numId="14">
    <w:abstractNumId w:val="21"/>
  </w:num>
  <w:num w:numId="15">
    <w:abstractNumId w:val="41"/>
  </w:num>
  <w:num w:numId="16">
    <w:abstractNumId w:val="33"/>
  </w:num>
  <w:num w:numId="17">
    <w:abstractNumId w:val="0"/>
  </w:num>
  <w:num w:numId="18">
    <w:abstractNumId w:val="25"/>
  </w:num>
  <w:num w:numId="19">
    <w:abstractNumId w:val="31"/>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
  </w:num>
  <w:num w:numId="30">
    <w:abstractNumId w:val="34"/>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35"/>
  </w:num>
  <w:num w:numId="34">
    <w:abstractNumId w:val="12"/>
  </w:num>
  <w:num w:numId="35">
    <w:abstractNumId w:val="40"/>
  </w:num>
  <w:num w:numId="36">
    <w:abstractNumId w:val="15"/>
  </w:num>
  <w:num w:numId="37">
    <w:abstractNumId w:val="8"/>
  </w:num>
  <w:num w:numId="38">
    <w:abstractNumId w:val="36"/>
  </w:num>
  <w:num w:numId="39">
    <w:abstractNumId w:val="17"/>
  </w:num>
  <w:num w:numId="40">
    <w:abstractNumId w:val="26"/>
  </w:num>
  <w:num w:numId="41">
    <w:abstractNumId w:val="14"/>
  </w:num>
  <w:num w:numId="42">
    <w:abstractNumId w:val="38"/>
  </w:num>
  <w:num w:numId="43">
    <w:abstractNumId w:val="37"/>
  </w:num>
  <w:num w:numId="44">
    <w:abstractNumId w:val="19"/>
  </w:num>
  <w:num w:numId="4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D34"/>
    <w:rsid w:val="000011E0"/>
    <w:rsid w:val="000015E8"/>
    <w:rsid w:val="00002A38"/>
    <w:rsid w:val="0000344E"/>
    <w:rsid w:val="00003B02"/>
    <w:rsid w:val="00006186"/>
    <w:rsid w:val="00006236"/>
    <w:rsid w:val="000104C6"/>
    <w:rsid w:val="000109E7"/>
    <w:rsid w:val="00011A72"/>
    <w:rsid w:val="00011A8B"/>
    <w:rsid w:val="0001447C"/>
    <w:rsid w:val="000152BF"/>
    <w:rsid w:val="00015561"/>
    <w:rsid w:val="00016F2D"/>
    <w:rsid w:val="00017F23"/>
    <w:rsid w:val="00021628"/>
    <w:rsid w:val="00021872"/>
    <w:rsid w:val="000219AA"/>
    <w:rsid w:val="00022C93"/>
    <w:rsid w:val="00023E1B"/>
    <w:rsid w:val="00025166"/>
    <w:rsid w:val="0002666B"/>
    <w:rsid w:val="000270E8"/>
    <w:rsid w:val="0002710A"/>
    <w:rsid w:val="00031952"/>
    <w:rsid w:val="00032240"/>
    <w:rsid w:val="00032A3D"/>
    <w:rsid w:val="0003318D"/>
    <w:rsid w:val="00034F96"/>
    <w:rsid w:val="000352E6"/>
    <w:rsid w:val="00036372"/>
    <w:rsid w:val="0003651F"/>
    <w:rsid w:val="0003712C"/>
    <w:rsid w:val="00037162"/>
    <w:rsid w:val="00037418"/>
    <w:rsid w:val="00040B04"/>
    <w:rsid w:val="00040BA1"/>
    <w:rsid w:val="0004170C"/>
    <w:rsid w:val="00042096"/>
    <w:rsid w:val="00042132"/>
    <w:rsid w:val="000423EF"/>
    <w:rsid w:val="00043576"/>
    <w:rsid w:val="00043A56"/>
    <w:rsid w:val="00044560"/>
    <w:rsid w:val="00045418"/>
    <w:rsid w:val="000456E5"/>
    <w:rsid w:val="00046BB2"/>
    <w:rsid w:val="00050F9D"/>
    <w:rsid w:val="00051EF1"/>
    <w:rsid w:val="000522F7"/>
    <w:rsid w:val="00052481"/>
    <w:rsid w:val="00052ACC"/>
    <w:rsid w:val="00052C2A"/>
    <w:rsid w:val="00053DA9"/>
    <w:rsid w:val="00055D2D"/>
    <w:rsid w:val="00055D38"/>
    <w:rsid w:val="00055E23"/>
    <w:rsid w:val="00055F0C"/>
    <w:rsid w:val="00055FE0"/>
    <w:rsid w:val="00057D99"/>
    <w:rsid w:val="00060097"/>
    <w:rsid w:val="000600EA"/>
    <w:rsid w:val="00062BB8"/>
    <w:rsid w:val="00064369"/>
    <w:rsid w:val="00064CFA"/>
    <w:rsid w:val="000660B9"/>
    <w:rsid w:val="00066263"/>
    <w:rsid w:val="00066282"/>
    <w:rsid w:val="0006710A"/>
    <w:rsid w:val="0006786C"/>
    <w:rsid w:val="00070F55"/>
    <w:rsid w:val="0007222A"/>
    <w:rsid w:val="00073385"/>
    <w:rsid w:val="00074F8B"/>
    <w:rsid w:val="00076341"/>
    <w:rsid w:val="00076CF4"/>
    <w:rsid w:val="000770D0"/>
    <w:rsid w:val="00077485"/>
    <w:rsid w:val="00077546"/>
    <w:rsid w:val="00077829"/>
    <w:rsid w:val="00080C84"/>
    <w:rsid w:val="0008191B"/>
    <w:rsid w:val="00081CE6"/>
    <w:rsid w:val="00083117"/>
    <w:rsid w:val="0008470A"/>
    <w:rsid w:val="00084976"/>
    <w:rsid w:val="00084A1A"/>
    <w:rsid w:val="00086637"/>
    <w:rsid w:val="00090364"/>
    <w:rsid w:val="00090F1D"/>
    <w:rsid w:val="000933D3"/>
    <w:rsid w:val="000957C6"/>
    <w:rsid w:val="00095F23"/>
    <w:rsid w:val="00096F96"/>
    <w:rsid w:val="00097AFE"/>
    <w:rsid w:val="000A0D07"/>
    <w:rsid w:val="000A15E0"/>
    <w:rsid w:val="000A1C31"/>
    <w:rsid w:val="000A31C9"/>
    <w:rsid w:val="000A4314"/>
    <w:rsid w:val="000A4924"/>
    <w:rsid w:val="000A52FF"/>
    <w:rsid w:val="000B0645"/>
    <w:rsid w:val="000B0D2D"/>
    <w:rsid w:val="000B13AB"/>
    <w:rsid w:val="000B18C8"/>
    <w:rsid w:val="000B4BC7"/>
    <w:rsid w:val="000B4F24"/>
    <w:rsid w:val="000B67CB"/>
    <w:rsid w:val="000B75D3"/>
    <w:rsid w:val="000C0771"/>
    <w:rsid w:val="000C2B8B"/>
    <w:rsid w:val="000C3FCD"/>
    <w:rsid w:val="000C4BEC"/>
    <w:rsid w:val="000C56D1"/>
    <w:rsid w:val="000C5AB1"/>
    <w:rsid w:val="000C6343"/>
    <w:rsid w:val="000C66EC"/>
    <w:rsid w:val="000C6EE5"/>
    <w:rsid w:val="000C6FFA"/>
    <w:rsid w:val="000D0B63"/>
    <w:rsid w:val="000D0FE2"/>
    <w:rsid w:val="000D11A2"/>
    <w:rsid w:val="000D261D"/>
    <w:rsid w:val="000D2F26"/>
    <w:rsid w:val="000D51B2"/>
    <w:rsid w:val="000D6069"/>
    <w:rsid w:val="000D7853"/>
    <w:rsid w:val="000E17CB"/>
    <w:rsid w:val="000E287D"/>
    <w:rsid w:val="000E2A39"/>
    <w:rsid w:val="000E38DA"/>
    <w:rsid w:val="000E3CD0"/>
    <w:rsid w:val="000E405A"/>
    <w:rsid w:val="000E4197"/>
    <w:rsid w:val="000E47EF"/>
    <w:rsid w:val="000E4900"/>
    <w:rsid w:val="000E5BEE"/>
    <w:rsid w:val="000E5C6C"/>
    <w:rsid w:val="000E614E"/>
    <w:rsid w:val="000E68DC"/>
    <w:rsid w:val="000F0B78"/>
    <w:rsid w:val="000F0ECB"/>
    <w:rsid w:val="000F1BA2"/>
    <w:rsid w:val="000F274E"/>
    <w:rsid w:val="000F3001"/>
    <w:rsid w:val="000F306B"/>
    <w:rsid w:val="000F433E"/>
    <w:rsid w:val="000F496F"/>
    <w:rsid w:val="000F5773"/>
    <w:rsid w:val="000F6242"/>
    <w:rsid w:val="000F790B"/>
    <w:rsid w:val="00100365"/>
    <w:rsid w:val="00102032"/>
    <w:rsid w:val="001033B4"/>
    <w:rsid w:val="00103B0E"/>
    <w:rsid w:val="00104FF1"/>
    <w:rsid w:val="001053B7"/>
    <w:rsid w:val="001061B5"/>
    <w:rsid w:val="0011026A"/>
    <w:rsid w:val="0011062B"/>
    <w:rsid w:val="00111747"/>
    <w:rsid w:val="00112174"/>
    <w:rsid w:val="00115FF7"/>
    <w:rsid w:val="00117BBA"/>
    <w:rsid w:val="00120199"/>
    <w:rsid w:val="001210C9"/>
    <w:rsid w:val="001231C3"/>
    <w:rsid w:val="00123FF4"/>
    <w:rsid w:val="00124016"/>
    <w:rsid w:val="00126817"/>
    <w:rsid w:val="001307B0"/>
    <w:rsid w:val="0013096F"/>
    <w:rsid w:val="00130ADD"/>
    <w:rsid w:val="00131266"/>
    <w:rsid w:val="001313AB"/>
    <w:rsid w:val="00132AD1"/>
    <w:rsid w:val="001346E6"/>
    <w:rsid w:val="00134B74"/>
    <w:rsid w:val="001367AD"/>
    <w:rsid w:val="00136B1D"/>
    <w:rsid w:val="00137374"/>
    <w:rsid w:val="00141227"/>
    <w:rsid w:val="00141482"/>
    <w:rsid w:val="001423AA"/>
    <w:rsid w:val="0014617A"/>
    <w:rsid w:val="001463F9"/>
    <w:rsid w:val="00146C67"/>
    <w:rsid w:val="00146E02"/>
    <w:rsid w:val="00147072"/>
    <w:rsid w:val="00150518"/>
    <w:rsid w:val="0015060A"/>
    <w:rsid w:val="0015088D"/>
    <w:rsid w:val="00151645"/>
    <w:rsid w:val="001524A5"/>
    <w:rsid w:val="00154EFB"/>
    <w:rsid w:val="00160716"/>
    <w:rsid w:val="00160A45"/>
    <w:rsid w:val="00160B27"/>
    <w:rsid w:val="001612D1"/>
    <w:rsid w:val="001612DF"/>
    <w:rsid w:val="00161886"/>
    <w:rsid w:val="00161CB4"/>
    <w:rsid w:val="00163EF4"/>
    <w:rsid w:val="0017021F"/>
    <w:rsid w:val="00170416"/>
    <w:rsid w:val="001714C1"/>
    <w:rsid w:val="00171E9E"/>
    <w:rsid w:val="00174083"/>
    <w:rsid w:val="00174B9B"/>
    <w:rsid w:val="001751D0"/>
    <w:rsid w:val="00177762"/>
    <w:rsid w:val="00180BE7"/>
    <w:rsid w:val="001812EA"/>
    <w:rsid w:val="00182C64"/>
    <w:rsid w:val="001835AC"/>
    <w:rsid w:val="001835CB"/>
    <w:rsid w:val="00183C1A"/>
    <w:rsid w:val="00184733"/>
    <w:rsid w:val="00184D79"/>
    <w:rsid w:val="00185C8F"/>
    <w:rsid w:val="00186EC7"/>
    <w:rsid w:val="00194427"/>
    <w:rsid w:val="00194B30"/>
    <w:rsid w:val="00194EC4"/>
    <w:rsid w:val="001959BB"/>
    <w:rsid w:val="0019618C"/>
    <w:rsid w:val="0019742D"/>
    <w:rsid w:val="00197832"/>
    <w:rsid w:val="001A0B9F"/>
    <w:rsid w:val="001A2A59"/>
    <w:rsid w:val="001A4232"/>
    <w:rsid w:val="001A4247"/>
    <w:rsid w:val="001A5CAD"/>
    <w:rsid w:val="001A6876"/>
    <w:rsid w:val="001A6B09"/>
    <w:rsid w:val="001A77C1"/>
    <w:rsid w:val="001A7893"/>
    <w:rsid w:val="001A79DF"/>
    <w:rsid w:val="001B0267"/>
    <w:rsid w:val="001B07D3"/>
    <w:rsid w:val="001B0DF4"/>
    <w:rsid w:val="001B1DB2"/>
    <w:rsid w:val="001B4EBA"/>
    <w:rsid w:val="001B5212"/>
    <w:rsid w:val="001B6E72"/>
    <w:rsid w:val="001B778A"/>
    <w:rsid w:val="001B7E93"/>
    <w:rsid w:val="001C01D2"/>
    <w:rsid w:val="001C0520"/>
    <w:rsid w:val="001C0947"/>
    <w:rsid w:val="001C140C"/>
    <w:rsid w:val="001C2955"/>
    <w:rsid w:val="001C2DA2"/>
    <w:rsid w:val="001C6B2D"/>
    <w:rsid w:val="001C6B66"/>
    <w:rsid w:val="001C6CBF"/>
    <w:rsid w:val="001C718C"/>
    <w:rsid w:val="001C71D5"/>
    <w:rsid w:val="001C764F"/>
    <w:rsid w:val="001C7FCD"/>
    <w:rsid w:val="001D173C"/>
    <w:rsid w:val="001D17FA"/>
    <w:rsid w:val="001D2049"/>
    <w:rsid w:val="001D23DC"/>
    <w:rsid w:val="001D2903"/>
    <w:rsid w:val="001D3DC3"/>
    <w:rsid w:val="001D3FCD"/>
    <w:rsid w:val="001D73DD"/>
    <w:rsid w:val="001E11DA"/>
    <w:rsid w:val="001E12BB"/>
    <w:rsid w:val="001E1CFD"/>
    <w:rsid w:val="001E1F5C"/>
    <w:rsid w:val="001E2093"/>
    <w:rsid w:val="001E3C45"/>
    <w:rsid w:val="001E3E74"/>
    <w:rsid w:val="001E5034"/>
    <w:rsid w:val="001E55BB"/>
    <w:rsid w:val="001E6557"/>
    <w:rsid w:val="001E6895"/>
    <w:rsid w:val="001F27C3"/>
    <w:rsid w:val="001F437B"/>
    <w:rsid w:val="001F48AF"/>
    <w:rsid w:val="001F65A7"/>
    <w:rsid w:val="00200361"/>
    <w:rsid w:val="00201C37"/>
    <w:rsid w:val="0020311B"/>
    <w:rsid w:val="00203529"/>
    <w:rsid w:val="00203B31"/>
    <w:rsid w:val="00204CC7"/>
    <w:rsid w:val="00205504"/>
    <w:rsid w:val="00206576"/>
    <w:rsid w:val="00206876"/>
    <w:rsid w:val="002104AB"/>
    <w:rsid w:val="002105BD"/>
    <w:rsid w:val="00210E72"/>
    <w:rsid w:val="00211347"/>
    <w:rsid w:val="00212BB8"/>
    <w:rsid w:val="00212E9F"/>
    <w:rsid w:val="0021362D"/>
    <w:rsid w:val="002139A6"/>
    <w:rsid w:val="002152A9"/>
    <w:rsid w:val="002178BD"/>
    <w:rsid w:val="00217C91"/>
    <w:rsid w:val="002201A1"/>
    <w:rsid w:val="00220291"/>
    <w:rsid w:val="0022072C"/>
    <w:rsid w:val="00221DC2"/>
    <w:rsid w:val="00221F21"/>
    <w:rsid w:val="00222190"/>
    <w:rsid w:val="00222E56"/>
    <w:rsid w:val="00224571"/>
    <w:rsid w:val="002245FE"/>
    <w:rsid w:val="002250DF"/>
    <w:rsid w:val="00230104"/>
    <w:rsid w:val="00231520"/>
    <w:rsid w:val="00231827"/>
    <w:rsid w:val="00232F6B"/>
    <w:rsid w:val="00233221"/>
    <w:rsid w:val="00233D34"/>
    <w:rsid w:val="002342DE"/>
    <w:rsid w:val="0023453F"/>
    <w:rsid w:val="00234D81"/>
    <w:rsid w:val="002428BC"/>
    <w:rsid w:val="0024316F"/>
    <w:rsid w:val="0024343B"/>
    <w:rsid w:val="00244C53"/>
    <w:rsid w:val="00245549"/>
    <w:rsid w:val="00246389"/>
    <w:rsid w:val="00246432"/>
    <w:rsid w:val="00246973"/>
    <w:rsid w:val="00246C60"/>
    <w:rsid w:val="00247113"/>
    <w:rsid w:val="00247EDD"/>
    <w:rsid w:val="00252CA1"/>
    <w:rsid w:val="002531FB"/>
    <w:rsid w:val="00253517"/>
    <w:rsid w:val="00253DBD"/>
    <w:rsid w:val="0025412E"/>
    <w:rsid w:val="0025450E"/>
    <w:rsid w:val="002555AA"/>
    <w:rsid w:val="0025640A"/>
    <w:rsid w:val="002574AD"/>
    <w:rsid w:val="002603ED"/>
    <w:rsid w:val="002607F0"/>
    <w:rsid w:val="00260EE4"/>
    <w:rsid w:val="0026127D"/>
    <w:rsid w:val="002645E2"/>
    <w:rsid w:val="00264AD8"/>
    <w:rsid w:val="00264C3A"/>
    <w:rsid w:val="00265959"/>
    <w:rsid w:val="002672F8"/>
    <w:rsid w:val="002678D1"/>
    <w:rsid w:val="00267A07"/>
    <w:rsid w:val="002701EE"/>
    <w:rsid w:val="00271ED3"/>
    <w:rsid w:val="00272F0A"/>
    <w:rsid w:val="00273123"/>
    <w:rsid w:val="002750D7"/>
    <w:rsid w:val="002766E4"/>
    <w:rsid w:val="00276BE4"/>
    <w:rsid w:val="00276F7B"/>
    <w:rsid w:val="00277CC9"/>
    <w:rsid w:val="00284CE5"/>
    <w:rsid w:val="002858F3"/>
    <w:rsid w:val="00286B65"/>
    <w:rsid w:val="00290E4D"/>
    <w:rsid w:val="00291A94"/>
    <w:rsid w:val="00291B5F"/>
    <w:rsid w:val="00291C96"/>
    <w:rsid w:val="00292430"/>
    <w:rsid w:val="00293236"/>
    <w:rsid w:val="00293613"/>
    <w:rsid w:val="00295261"/>
    <w:rsid w:val="00295E69"/>
    <w:rsid w:val="002960F9"/>
    <w:rsid w:val="00296159"/>
    <w:rsid w:val="002967A2"/>
    <w:rsid w:val="00296C71"/>
    <w:rsid w:val="002970F6"/>
    <w:rsid w:val="002A18FF"/>
    <w:rsid w:val="002A2330"/>
    <w:rsid w:val="002A2E04"/>
    <w:rsid w:val="002A367D"/>
    <w:rsid w:val="002A39A5"/>
    <w:rsid w:val="002A49B0"/>
    <w:rsid w:val="002A619C"/>
    <w:rsid w:val="002A61CD"/>
    <w:rsid w:val="002A66DA"/>
    <w:rsid w:val="002A6E64"/>
    <w:rsid w:val="002B1E85"/>
    <w:rsid w:val="002B26D2"/>
    <w:rsid w:val="002B5028"/>
    <w:rsid w:val="002B52C4"/>
    <w:rsid w:val="002B79A6"/>
    <w:rsid w:val="002C0F4A"/>
    <w:rsid w:val="002C1A70"/>
    <w:rsid w:val="002C2D7B"/>
    <w:rsid w:val="002C49FB"/>
    <w:rsid w:val="002C4AE9"/>
    <w:rsid w:val="002C4CD3"/>
    <w:rsid w:val="002C7BE8"/>
    <w:rsid w:val="002D1332"/>
    <w:rsid w:val="002D1FBB"/>
    <w:rsid w:val="002D2189"/>
    <w:rsid w:val="002D3106"/>
    <w:rsid w:val="002D43E2"/>
    <w:rsid w:val="002D67F3"/>
    <w:rsid w:val="002D7301"/>
    <w:rsid w:val="002D7F54"/>
    <w:rsid w:val="002E00CE"/>
    <w:rsid w:val="002E0A61"/>
    <w:rsid w:val="002E239C"/>
    <w:rsid w:val="002E2D72"/>
    <w:rsid w:val="002E2DB8"/>
    <w:rsid w:val="002E400B"/>
    <w:rsid w:val="002E43B0"/>
    <w:rsid w:val="002E4DF2"/>
    <w:rsid w:val="002E79E3"/>
    <w:rsid w:val="002E7B81"/>
    <w:rsid w:val="002E7D34"/>
    <w:rsid w:val="002E7EC8"/>
    <w:rsid w:val="002F00F4"/>
    <w:rsid w:val="002F051B"/>
    <w:rsid w:val="002F0973"/>
    <w:rsid w:val="002F1425"/>
    <w:rsid w:val="002F1940"/>
    <w:rsid w:val="002F2ECB"/>
    <w:rsid w:val="002F5E80"/>
    <w:rsid w:val="002F6035"/>
    <w:rsid w:val="002F73B4"/>
    <w:rsid w:val="00301FCF"/>
    <w:rsid w:val="003041CA"/>
    <w:rsid w:val="0030494D"/>
    <w:rsid w:val="00305D16"/>
    <w:rsid w:val="0030626E"/>
    <w:rsid w:val="0030717C"/>
    <w:rsid w:val="0030723B"/>
    <w:rsid w:val="00310BB1"/>
    <w:rsid w:val="0031139C"/>
    <w:rsid w:val="00311454"/>
    <w:rsid w:val="00311569"/>
    <w:rsid w:val="003115ED"/>
    <w:rsid w:val="00312232"/>
    <w:rsid w:val="00314F6D"/>
    <w:rsid w:val="0031619A"/>
    <w:rsid w:val="00320AE3"/>
    <w:rsid w:val="00321CF2"/>
    <w:rsid w:val="00322A0A"/>
    <w:rsid w:val="003256F0"/>
    <w:rsid w:val="003262B6"/>
    <w:rsid w:val="00326430"/>
    <w:rsid w:val="00326B5D"/>
    <w:rsid w:val="0032749C"/>
    <w:rsid w:val="00327913"/>
    <w:rsid w:val="003301E8"/>
    <w:rsid w:val="003309D9"/>
    <w:rsid w:val="0033153B"/>
    <w:rsid w:val="003317A2"/>
    <w:rsid w:val="003317CD"/>
    <w:rsid w:val="0033223B"/>
    <w:rsid w:val="00337726"/>
    <w:rsid w:val="003377E8"/>
    <w:rsid w:val="003400B4"/>
    <w:rsid w:val="0034038A"/>
    <w:rsid w:val="00340CD3"/>
    <w:rsid w:val="003439B0"/>
    <w:rsid w:val="003441DF"/>
    <w:rsid w:val="0034456F"/>
    <w:rsid w:val="00344618"/>
    <w:rsid w:val="00344B8B"/>
    <w:rsid w:val="00344CD0"/>
    <w:rsid w:val="00344DF4"/>
    <w:rsid w:val="00345030"/>
    <w:rsid w:val="003452E1"/>
    <w:rsid w:val="00345E50"/>
    <w:rsid w:val="00347EE1"/>
    <w:rsid w:val="00350045"/>
    <w:rsid w:val="00351831"/>
    <w:rsid w:val="00352412"/>
    <w:rsid w:val="00353734"/>
    <w:rsid w:val="003550F3"/>
    <w:rsid w:val="0035515E"/>
    <w:rsid w:val="00355672"/>
    <w:rsid w:val="00355A58"/>
    <w:rsid w:val="0035712A"/>
    <w:rsid w:val="00357476"/>
    <w:rsid w:val="0036354C"/>
    <w:rsid w:val="00363E36"/>
    <w:rsid w:val="00363F4D"/>
    <w:rsid w:val="00364527"/>
    <w:rsid w:val="0036495C"/>
    <w:rsid w:val="00364C6A"/>
    <w:rsid w:val="0036531B"/>
    <w:rsid w:val="00365904"/>
    <w:rsid w:val="00365B59"/>
    <w:rsid w:val="00366480"/>
    <w:rsid w:val="00366EB6"/>
    <w:rsid w:val="00370C1F"/>
    <w:rsid w:val="00370F82"/>
    <w:rsid w:val="00371AD1"/>
    <w:rsid w:val="00371DCF"/>
    <w:rsid w:val="0037272B"/>
    <w:rsid w:val="00372A38"/>
    <w:rsid w:val="00372BDD"/>
    <w:rsid w:val="00372C18"/>
    <w:rsid w:val="003731E0"/>
    <w:rsid w:val="00373BA9"/>
    <w:rsid w:val="0037466D"/>
    <w:rsid w:val="0037630B"/>
    <w:rsid w:val="003766FB"/>
    <w:rsid w:val="00376DD2"/>
    <w:rsid w:val="0037794D"/>
    <w:rsid w:val="00377BC8"/>
    <w:rsid w:val="003814DD"/>
    <w:rsid w:val="00383504"/>
    <w:rsid w:val="00383545"/>
    <w:rsid w:val="00384100"/>
    <w:rsid w:val="003862F0"/>
    <w:rsid w:val="0038675F"/>
    <w:rsid w:val="00386F9B"/>
    <w:rsid w:val="003908E7"/>
    <w:rsid w:val="0039125D"/>
    <w:rsid w:val="00393CFA"/>
    <w:rsid w:val="0039698A"/>
    <w:rsid w:val="00396B66"/>
    <w:rsid w:val="00397FDA"/>
    <w:rsid w:val="003A0F5D"/>
    <w:rsid w:val="003A18D4"/>
    <w:rsid w:val="003A1BB3"/>
    <w:rsid w:val="003A4530"/>
    <w:rsid w:val="003A4C6E"/>
    <w:rsid w:val="003A4F35"/>
    <w:rsid w:val="003A5512"/>
    <w:rsid w:val="003A55B4"/>
    <w:rsid w:val="003A76A3"/>
    <w:rsid w:val="003B05B1"/>
    <w:rsid w:val="003B1006"/>
    <w:rsid w:val="003B1F7E"/>
    <w:rsid w:val="003B34A4"/>
    <w:rsid w:val="003B6329"/>
    <w:rsid w:val="003B6D6E"/>
    <w:rsid w:val="003B6DEC"/>
    <w:rsid w:val="003B7DAB"/>
    <w:rsid w:val="003B7F7B"/>
    <w:rsid w:val="003C2025"/>
    <w:rsid w:val="003C2B19"/>
    <w:rsid w:val="003C3487"/>
    <w:rsid w:val="003C3872"/>
    <w:rsid w:val="003C4057"/>
    <w:rsid w:val="003C43EF"/>
    <w:rsid w:val="003C51CB"/>
    <w:rsid w:val="003C7701"/>
    <w:rsid w:val="003D00A2"/>
    <w:rsid w:val="003D0558"/>
    <w:rsid w:val="003D1AC2"/>
    <w:rsid w:val="003D207E"/>
    <w:rsid w:val="003D2090"/>
    <w:rsid w:val="003D2956"/>
    <w:rsid w:val="003D3F18"/>
    <w:rsid w:val="003D457D"/>
    <w:rsid w:val="003D4911"/>
    <w:rsid w:val="003D5242"/>
    <w:rsid w:val="003D6ABF"/>
    <w:rsid w:val="003D7FBC"/>
    <w:rsid w:val="003E07A4"/>
    <w:rsid w:val="003E4E74"/>
    <w:rsid w:val="003E6944"/>
    <w:rsid w:val="003F0F23"/>
    <w:rsid w:val="003F24B2"/>
    <w:rsid w:val="003F3E0E"/>
    <w:rsid w:val="003F41D0"/>
    <w:rsid w:val="003F4431"/>
    <w:rsid w:val="003F4456"/>
    <w:rsid w:val="003F4968"/>
    <w:rsid w:val="003F4B95"/>
    <w:rsid w:val="003F6601"/>
    <w:rsid w:val="003F6D4E"/>
    <w:rsid w:val="003F6D7D"/>
    <w:rsid w:val="003F6D9A"/>
    <w:rsid w:val="004012D9"/>
    <w:rsid w:val="00402A9D"/>
    <w:rsid w:val="00403335"/>
    <w:rsid w:val="00403CD5"/>
    <w:rsid w:val="00403F15"/>
    <w:rsid w:val="004040DD"/>
    <w:rsid w:val="004049C5"/>
    <w:rsid w:val="00405E50"/>
    <w:rsid w:val="00411B69"/>
    <w:rsid w:val="00411F13"/>
    <w:rsid w:val="0041364A"/>
    <w:rsid w:val="00413999"/>
    <w:rsid w:val="004156CD"/>
    <w:rsid w:val="00415B62"/>
    <w:rsid w:val="00416170"/>
    <w:rsid w:val="004213FC"/>
    <w:rsid w:val="004220A1"/>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4BD"/>
    <w:rsid w:val="00441BA9"/>
    <w:rsid w:val="00441F50"/>
    <w:rsid w:val="00442222"/>
    <w:rsid w:val="0044246A"/>
    <w:rsid w:val="00442755"/>
    <w:rsid w:val="0044289E"/>
    <w:rsid w:val="0044376E"/>
    <w:rsid w:val="00444472"/>
    <w:rsid w:val="00444765"/>
    <w:rsid w:val="00444771"/>
    <w:rsid w:val="00444AD4"/>
    <w:rsid w:val="00444D46"/>
    <w:rsid w:val="00445B04"/>
    <w:rsid w:val="004460A5"/>
    <w:rsid w:val="00446298"/>
    <w:rsid w:val="00447C61"/>
    <w:rsid w:val="00450BA8"/>
    <w:rsid w:val="00450C89"/>
    <w:rsid w:val="00450F7A"/>
    <w:rsid w:val="004532B9"/>
    <w:rsid w:val="0045424B"/>
    <w:rsid w:val="004559D0"/>
    <w:rsid w:val="00455EB4"/>
    <w:rsid w:val="00457BE0"/>
    <w:rsid w:val="00457C4D"/>
    <w:rsid w:val="004600D9"/>
    <w:rsid w:val="00461912"/>
    <w:rsid w:val="00462A10"/>
    <w:rsid w:val="004630CD"/>
    <w:rsid w:val="0046346C"/>
    <w:rsid w:val="00463C79"/>
    <w:rsid w:val="0046511B"/>
    <w:rsid w:val="004658A9"/>
    <w:rsid w:val="00466D9E"/>
    <w:rsid w:val="00467679"/>
    <w:rsid w:val="00467B9C"/>
    <w:rsid w:val="00467F13"/>
    <w:rsid w:val="00470CA4"/>
    <w:rsid w:val="00471152"/>
    <w:rsid w:val="00471618"/>
    <w:rsid w:val="004721CA"/>
    <w:rsid w:val="0047222A"/>
    <w:rsid w:val="00472E3F"/>
    <w:rsid w:val="0047310E"/>
    <w:rsid w:val="004735AC"/>
    <w:rsid w:val="00473CA0"/>
    <w:rsid w:val="00474291"/>
    <w:rsid w:val="0047519F"/>
    <w:rsid w:val="004765CE"/>
    <w:rsid w:val="00476F46"/>
    <w:rsid w:val="00477620"/>
    <w:rsid w:val="00477EFA"/>
    <w:rsid w:val="004802C7"/>
    <w:rsid w:val="00481006"/>
    <w:rsid w:val="004817E4"/>
    <w:rsid w:val="00481F35"/>
    <w:rsid w:val="004822C9"/>
    <w:rsid w:val="00482ABA"/>
    <w:rsid w:val="00484008"/>
    <w:rsid w:val="00484529"/>
    <w:rsid w:val="00485976"/>
    <w:rsid w:val="00485DF9"/>
    <w:rsid w:val="0048602E"/>
    <w:rsid w:val="00490BC9"/>
    <w:rsid w:val="00490EFC"/>
    <w:rsid w:val="0049116F"/>
    <w:rsid w:val="0049139D"/>
    <w:rsid w:val="00491E7E"/>
    <w:rsid w:val="00492D7C"/>
    <w:rsid w:val="00494A24"/>
    <w:rsid w:val="00494AFE"/>
    <w:rsid w:val="004A179D"/>
    <w:rsid w:val="004A2216"/>
    <w:rsid w:val="004A2339"/>
    <w:rsid w:val="004A3D8C"/>
    <w:rsid w:val="004A40B4"/>
    <w:rsid w:val="004A486E"/>
    <w:rsid w:val="004A5FA8"/>
    <w:rsid w:val="004A65B1"/>
    <w:rsid w:val="004B0BB0"/>
    <w:rsid w:val="004B209C"/>
    <w:rsid w:val="004B2438"/>
    <w:rsid w:val="004B3AC8"/>
    <w:rsid w:val="004B3E8B"/>
    <w:rsid w:val="004B74D5"/>
    <w:rsid w:val="004B7621"/>
    <w:rsid w:val="004C01A5"/>
    <w:rsid w:val="004C128E"/>
    <w:rsid w:val="004C1750"/>
    <w:rsid w:val="004C1C10"/>
    <w:rsid w:val="004C2138"/>
    <w:rsid w:val="004C2913"/>
    <w:rsid w:val="004C2ED1"/>
    <w:rsid w:val="004C4345"/>
    <w:rsid w:val="004C53EA"/>
    <w:rsid w:val="004C5F07"/>
    <w:rsid w:val="004C7A5B"/>
    <w:rsid w:val="004D0231"/>
    <w:rsid w:val="004D1FEC"/>
    <w:rsid w:val="004D21C2"/>
    <w:rsid w:val="004D22A9"/>
    <w:rsid w:val="004D2395"/>
    <w:rsid w:val="004D2E13"/>
    <w:rsid w:val="004D447C"/>
    <w:rsid w:val="004D4558"/>
    <w:rsid w:val="004D485E"/>
    <w:rsid w:val="004D550F"/>
    <w:rsid w:val="004D5B59"/>
    <w:rsid w:val="004D6222"/>
    <w:rsid w:val="004D627B"/>
    <w:rsid w:val="004D70E3"/>
    <w:rsid w:val="004D72DC"/>
    <w:rsid w:val="004D777A"/>
    <w:rsid w:val="004E0055"/>
    <w:rsid w:val="004E0F37"/>
    <w:rsid w:val="004E0FE2"/>
    <w:rsid w:val="004E1AD1"/>
    <w:rsid w:val="004E2000"/>
    <w:rsid w:val="004E20CE"/>
    <w:rsid w:val="004E25B7"/>
    <w:rsid w:val="004E26E0"/>
    <w:rsid w:val="004E2E1F"/>
    <w:rsid w:val="004E3430"/>
    <w:rsid w:val="004E3686"/>
    <w:rsid w:val="004E3706"/>
    <w:rsid w:val="004E3838"/>
    <w:rsid w:val="004E3939"/>
    <w:rsid w:val="004E4682"/>
    <w:rsid w:val="004E5DDF"/>
    <w:rsid w:val="004E6612"/>
    <w:rsid w:val="004E66BB"/>
    <w:rsid w:val="004E743B"/>
    <w:rsid w:val="004F1C75"/>
    <w:rsid w:val="004F2F8C"/>
    <w:rsid w:val="004F3EDA"/>
    <w:rsid w:val="004F3FD1"/>
    <w:rsid w:val="004F4CEB"/>
    <w:rsid w:val="004F53BF"/>
    <w:rsid w:val="004F54D6"/>
    <w:rsid w:val="004F66B3"/>
    <w:rsid w:val="004F7116"/>
    <w:rsid w:val="004F78AE"/>
    <w:rsid w:val="00501CBC"/>
    <w:rsid w:val="0050287F"/>
    <w:rsid w:val="00503F31"/>
    <w:rsid w:val="00504846"/>
    <w:rsid w:val="0050544D"/>
    <w:rsid w:val="00511214"/>
    <w:rsid w:val="00511A56"/>
    <w:rsid w:val="0051227E"/>
    <w:rsid w:val="005129AE"/>
    <w:rsid w:val="00513DD9"/>
    <w:rsid w:val="00514201"/>
    <w:rsid w:val="00514511"/>
    <w:rsid w:val="005155F8"/>
    <w:rsid w:val="0051567D"/>
    <w:rsid w:val="00515805"/>
    <w:rsid w:val="0051675B"/>
    <w:rsid w:val="005175C0"/>
    <w:rsid w:val="00517943"/>
    <w:rsid w:val="00517AFE"/>
    <w:rsid w:val="00520539"/>
    <w:rsid w:val="00520766"/>
    <w:rsid w:val="00520AB0"/>
    <w:rsid w:val="0052370D"/>
    <w:rsid w:val="005242B5"/>
    <w:rsid w:val="00526746"/>
    <w:rsid w:val="0052708E"/>
    <w:rsid w:val="0052753A"/>
    <w:rsid w:val="00527DE6"/>
    <w:rsid w:val="00530F4E"/>
    <w:rsid w:val="00532454"/>
    <w:rsid w:val="0053262B"/>
    <w:rsid w:val="00533780"/>
    <w:rsid w:val="005339AE"/>
    <w:rsid w:val="0053565A"/>
    <w:rsid w:val="005364EC"/>
    <w:rsid w:val="00537628"/>
    <w:rsid w:val="00541A35"/>
    <w:rsid w:val="00543A43"/>
    <w:rsid w:val="00543EFE"/>
    <w:rsid w:val="005449E6"/>
    <w:rsid w:val="005456AC"/>
    <w:rsid w:val="005465EC"/>
    <w:rsid w:val="00546D38"/>
    <w:rsid w:val="005512C9"/>
    <w:rsid w:val="00551678"/>
    <w:rsid w:val="00551FEF"/>
    <w:rsid w:val="005527ED"/>
    <w:rsid w:val="00552A3D"/>
    <w:rsid w:val="00552FA4"/>
    <w:rsid w:val="0055326D"/>
    <w:rsid w:val="00553752"/>
    <w:rsid w:val="0055594F"/>
    <w:rsid w:val="005569DE"/>
    <w:rsid w:val="00560628"/>
    <w:rsid w:val="00560C65"/>
    <w:rsid w:val="005620A0"/>
    <w:rsid w:val="005706DE"/>
    <w:rsid w:val="00570E77"/>
    <w:rsid w:val="00571043"/>
    <w:rsid w:val="00571E21"/>
    <w:rsid w:val="0057259D"/>
    <w:rsid w:val="005727FD"/>
    <w:rsid w:val="00573519"/>
    <w:rsid w:val="00573C32"/>
    <w:rsid w:val="00573DED"/>
    <w:rsid w:val="005743AC"/>
    <w:rsid w:val="005746EE"/>
    <w:rsid w:val="00575B1E"/>
    <w:rsid w:val="005767E1"/>
    <w:rsid w:val="00580045"/>
    <w:rsid w:val="00580FD3"/>
    <w:rsid w:val="00581C84"/>
    <w:rsid w:val="00582B2E"/>
    <w:rsid w:val="00585912"/>
    <w:rsid w:val="00585A38"/>
    <w:rsid w:val="005862DB"/>
    <w:rsid w:val="00586707"/>
    <w:rsid w:val="005871CA"/>
    <w:rsid w:val="00587F4A"/>
    <w:rsid w:val="005911CD"/>
    <w:rsid w:val="0059182C"/>
    <w:rsid w:val="00593D85"/>
    <w:rsid w:val="00595AEA"/>
    <w:rsid w:val="00595DDB"/>
    <w:rsid w:val="00597648"/>
    <w:rsid w:val="00597B8D"/>
    <w:rsid w:val="005A0835"/>
    <w:rsid w:val="005A1B30"/>
    <w:rsid w:val="005A39F3"/>
    <w:rsid w:val="005A41A1"/>
    <w:rsid w:val="005A7864"/>
    <w:rsid w:val="005A7FAB"/>
    <w:rsid w:val="005B3F65"/>
    <w:rsid w:val="005B4457"/>
    <w:rsid w:val="005B4D29"/>
    <w:rsid w:val="005B5477"/>
    <w:rsid w:val="005B5E53"/>
    <w:rsid w:val="005B6711"/>
    <w:rsid w:val="005B6FA8"/>
    <w:rsid w:val="005B7B55"/>
    <w:rsid w:val="005B7C69"/>
    <w:rsid w:val="005C0A48"/>
    <w:rsid w:val="005C0D68"/>
    <w:rsid w:val="005C1E42"/>
    <w:rsid w:val="005C32E8"/>
    <w:rsid w:val="005C492F"/>
    <w:rsid w:val="005C49C3"/>
    <w:rsid w:val="005C54FF"/>
    <w:rsid w:val="005C560A"/>
    <w:rsid w:val="005C5755"/>
    <w:rsid w:val="005C57DA"/>
    <w:rsid w:val="005C6CA4"/>
    <w:rsid w:val="005C7C5B"/>
    <w:rsid w:val="005D321C"/>
    <w:rsid w:val="005D429B"/>
    <w:rsid w:val="005D495F"/>
    <w:rsid w:val="005D650B"/>
    <w:rsid w:val="005D720B"/>
    <w:rsid w:val="005D7AB0"/>
    <w:rsid w:val="005E02F3"/>
    <w:rsid w:val="005E077A"/>
    <w:rsid w:val="005E17DC"/>
    <w:rsid w:val="005E3AFA"/>
    <w:rsid w:val="005E5B7F"/>
    <w:rsid w:val="005F0150"/>
    <w:rsid w:val="005F16B0"/>
    <w:rsid w:val="005F1FA5"/>
    <w:rsid w:val="005F23D1"/>
    <w:rsid w:val="005F3055"/>
    <w:rsid w:val="005F335E"/>
    <w:rsid w:val="005F417D"/>
    <w:rsid w:val="005F50A3"/>
    <w:rsid w:val="005F6015"/>
    <w:rsid w:val="005F66DB"/>
    <w:rsid w:val="00600E15"/>
    <w:rsid w:val="00602AF6"/>
    <w:rsid w:val="006033AC"/>
    <w:rsid w:val="006101A0"/>
    <w:rsid w:val="006113A5"/>
    <w:rsid w:val="00613107"/>
    <w:rsid w:val="00613CF0"/>
    <w:rsid w:val="00613F59"/>
    <w:rsid w:val="006149FE"/>
    <w:rsid w:val="00614F8D"/>
    <w:rsid w:val="0061681E"/>
    <w:rsid w:val="00616F24"/>
    <w:rsid w:val="00617F84"/>
    <w:rsid w:val="00621FBD"/>
    <w:rsid w:val="00622113"/>
    <w:rsid w:val="00623D32"/>
    <w:rsid w:val="0062790C"/>
    <w:rsid w:val="00627BC6"/>
    <w:rsid w:val="006302A9"/>
    <w:rsid w:val="00632A88"/>
    <w:rsid w:val="00633451"/>
    <w:rsid w:val="00633544"/>
    <w:rsid w:val="006337C0"/>
    <w:rsid w:val="006339FD"/>
    <w:rsid w:val="00633B86"/>
    <w:rsid w:val="00636013"/>
    <w:rsid w:val="0063665D"/>
    <w:rsid w:val="006404BF"/>
    <w:rsid w:val="00640F09"/>
    <w:rsid w:val="006418CF"/>
    <w:rsid w:val="00641C57"/>
    <w:rsid w:val="00641EA7"/>
    <w:rsid w:val="00642BCE"/>
    <w:rsid w:val="00642C46"/>
    <w:rsid w:val="00642DDE"/>
    <w:rsid w:val="00646475"/>
    <w:rsid w:val="00646926"/>
    <w:rsid w:val="006477EB"/>
    <w:rsid w:val="00647FDE"/>
    <w:rsid w:val="00650EFF"/>
    <w:rsid w:val="00652C75"/>
    <w:rsid w:val="00654086"/>
    <w:rsid w:val="0065425F"/>
    <w:rsid w:val="0065428C"/>
    <w:rsid w:val="00654A6D"/>
    <w:rsid w:val="00655992"/>
    <w:rsid w:val="00655AD0"/>
    <w:rsid w:val="00655DC0"/>
    <w:rsid w:val="006614C1"/>
    <w:rsid w:val="00664F48"/>
    <w:rsid w:val="00665AA4"/>
    <w:rsid w:val="00666432"/>
    <w:rsid w:val="006676C0"/>
    <w:rsid w:val="00673C3C"/>
    <w:rsid w:val="00673C8F"/>
    <w:rsid w:val="00673F3F"/>
    <w:rsid w:val="00673F64"/>
    <w:rsid w:val="006749CD"/>
    <w:rsid w:val="00674C55"/>
    <w:rsid w:val="0067551B"/>
    <w:rsid w:val="00677136"/>
    <w:rsid w:val="006771F5"/>
    <w:rsid w:val="006812ED"/>
    <w:rsid w:val="006817F2"/>
    <w:rsid w:val="00684D52"/>
    <w:rsid w:val="00684DA7"/>
    <w:rsid w:val="00684E82"/>
    <w:rsid w:val="00685872"/>
    <w:rsid w:val="00686701"/>
    <w:rsid w:val="006868BB"/>
    <w:rsid w:val="0068785B"/>
    <w:rsid w:val="00687D39"/>
    <w:rsid w:val="0069044A"/>
    <w:rsid w:val="006916BF"/>
    <w:rsid w:val="006922A2"/>
    <w:rsid w:val="006924B6"/>
    <w:rsid w:val="00693639"/>
    <w:rsid w:val="006938C5"/>
    <w:rsid w:val="00694AB6"/>
    <w:rsid w:val="00696279"/>
    <w:rsid w:val="006A0200"/>
    <w:rsid w:val="006A31C8"/>
    <w:rsid w:val="006A4156"/>
    <w:rsid w:val="006A464E"/>
    <w:rsid w:val="006A58AF"/>
    <w:rsid w:val="006A5E2A"/>
    <w:rsid w:val="006A5F4F"/>
    <w:rsid w:val="006A63F4"/>
    <w:rsid w:val="006A73AF"/>
    <w:rsid w:val="006B135C"/>
    <w:rsid w:val="006B17F4"/>
    <w:rsid w:val="006B25BA"/>
    <w:rsid w:val="006B4A30"/>
    <w:rsid w:val="006B509B"/>
    <w:rsid w:val="006B5F33"/>
    <w:rsid w:val="006B6427"/>
    <w:rsid w:val="006B7C90"/>
    <w:rsid w:val="006C05DA"/>
    <w:rsid w:val="006C0F8C"/>
    <w:rsid w:val="006C10D2"/>
    <w:rsid w:val="006C1FBE"/>
    <w:rsid w:val="006C2E3D"/>
    <w:rsid w:val="006C73AB"/>
    <w:rsid w:val="006C7922"/>
    <w:rsid w:val="006D14CE"/>
    <w:rsid w:val="006D2A82"/>
    <w:rsid w:val="006D47ED"/>
    <w:rsid w:val="006D5125"/>
    <w:rsid w:val="006D6570"/>
    <w:rsid w:val="006E0145"/>
    <w:rsid w:val="006E0158"/>
    <w:rsid w:val="006E0CF5"/>
    <w:rsid w:val="006E1BA4"/>
    <w:rsid w:val="006E1DD6"/>
    <w:rsid w:val="006E2882"/>
    <w:rsid w:val="006E350A"/>
    <w:rsid w:val="006E53DB"/>
    <w:rsid w:val="006E5AB7"/>
    <w:rsid w:val="006E633C"/>
    <w:rsid w:val="006E6460"/>
    <w:rsid w:val="006E6816"/>
    <w:rsid w:val="006E70E9"/>
    <w:rsid w:val="006E7646"/>
    <w:rsid w:val="006E786E"/>
    <w:rsid w:val="006E7CFD"/>
    <w:rsid w:val="006F0B3B"/>
    <w:rsid w:val="006F10F2"/>
    <w:rsid w:val="006F2659"/>
    <w:rsid w:val="006F53F8"/>
    <w:rsid w:val="006F5A9E"/>
    <w:rsid w:val="006F5C26"/>
    <w:rsid w:val="006F6144"/>
    <w:rsid w:val="006F6EBD"/>
    <w:rsid w:val="007013B3"/>
    <w:rsid w:val="00701B6D"/>
    <w:rsid w:val="00701E6D"/>
    <w:rsid w:val="00703B5D"/>
    <w:rsid w:val="00703B94"/>
    <w:rsid w:val="00704C5A"/>
    <w:rsid w:val="00706209"/>
    <w:rsid w:val="00706920"/>
    <w:rsid w:val="00706DC7"/>
    <w:rsid w:val="00707B2E"/>
    <w:rsid w:val="0071075B"/>
    <w:rsid w:val="00710E65"/>
    <w:rsid w:val="007119BC"/>
    <w:rsid w:val="00712739"/>
    <w:rsid w:val="00712CE5"/>
    <w:rsid w:val="00713B8F"/>
    <w:rsid w:val="0071426A"/>
    <w:rsid w:val="00715E06"/>
    <w:rsid w:val="0071612C"/>
    <w:rsid w:val="00716514"/>
    <w:rsid w:val="007172A4"/>
    <w:rsid w:val="00717A41"/>
    <w:rsid w:val="0072064C"/>
    <w:rsid w:val="00720D1E"/>
    <w:rsid w:val="007222DD"/>
    <w:rsid w:val="00722AB3"/>
    <w:rsid w:val="00722DFB"/>
    <w:rsid w:val="00723E52"/>
    <w:rsid w:val="0072459F"/>
    <w:rsid w:val="0072606E"/>
    <w:rsid w:val="007262EA"/>
    <w:rsid w:val="007278B6"/>
    <w:rsid w:val="00727F8A"/>
    <w:rsid w:val="0073069C"/>
    <w:rsid w:val="00730836"/>
    <w:rsid w:val="00731A11"/>
    <w:rsid w:val="00732FFA"/>
    <w:rsid w:val="00733BFB"/>
    <w:rsid w:val="0073401C"/>
    <w:rsid w:val="00734651"/>
    <w:rsid w:val="00734D4D"/>
    <w:rsid w:val="00735CA3"/>
    <w:rsid w:val="0073614E"/>
    <w:rsid w:val="00736EEB"/>
    <w:rsid w:val="007373BF"/>
    <w:rsid w:val="00737A23"/>
    <w:rsid w:val="00737D0C"/>
    <w:rsid w:val="007400B3"/>
    <w:rsid w:val="00741C8A"/>
    <w:rsid w:val="00743D31"/>
    <w:rsid w:val="00745C8A"/>
    <w:rsid w:val="00745EF3"/>
    <w:rsid w:val="00746DA1"/>
    <w:rsid w:val="0074752A"/>
    <w:rsid w:val="007500D9"/>
    <w:rsid w:val="0075024C"/>
    <w:rsid w:val="00751164"/>
    <w:rsid w:val="0075208C"/>
    <w:rsid w:val="007531DC"/>
    <w:rsid w:val="00753F87"/>
    <w:rsid w:val="00754D43"/>
    <w:rsid w:val="0075635B"/>
    <w:rsid w:val="007569D8"/>
    <w:rsid w:val="00756ACD"/>
    <w:rsid w:val="007570FA"/>
    <w:rsid w:val="00757280"/>
    <w:rsid w:val="00757884"/>
    <w:rsid w:val="0075793C"/>
    <w:rsid w:val="00757C14"/>
    <w:rsid w:val="007608FC"/>
    <w:rsid w:val="00760A52"/>
    <w:rsid w:val="00762CAE"/>
    <w:rsid w:val="00762F49"/>
    <w:rsid w:val="00763219"/>
    <w:rsid w:val="0076375F"/>
    <w:rsid w:val="00763EB8"/>
    <w:rsid w:val="007645A3"/>
    <w:rsid w:val="00764FCE"/>
    <w:rsid w:val="00765596"/>
    <w:rsid w:val="00766CE4"/>
    <w:rsid w:val="007677F9"/>
    <w:rsid w:val="007700BD"/>
    <w:rsid w:val="00771A71"/>
    <w:rsid w:val="00772F84"/>
    <w:rsid w:val="007737B6"/>
    <w:rsid w:val="00773EF9"/>
    <w:rsid w:val="00774973"/>
    <w:rsid w:val="007750CD"/>
    <w:rsid w:val="007752A4"/>
    <w:rsid w:val="00775567"/>
    <w:rsid w:val="00775A02"/>
    <w:rsid w:val="00775FA0"/>
    <w:rsid w:val="00776085"/>
    <w:rsid w:val="00776153"/>
    <w:rsid w:val="007769E1"/>
    <w:rsid w:val="00776C30"/>
    <w:rsid w:val="007809BB"/>
    <w:rsid w:val="00780E7D"/>
    <w:rsid w:val="0078205F"/>
    <w:rsid w:val="00783B77"/>
    <w:rsid w:val="0078580F"/>
    <w:rsid w:val="00786339"/>
    <w:rsid w:val="007877AB"/>
    <w:rsid w:val="007879DD"/>
    <w:rsid w:val="00790D82"/>
    <w:rsid w:val="007911A9"/>
    <w:rsid w:val="0079324C"/>
    <w:rsid w:val="00795534"/>
    <w:rsid w:val="007957AC"/>
    <w:rsid w:val="007965AF"/>
    <w:rsid w:val="00796761"/>
    <w:rsid w:val="00796ADA"/>
    <w:rsid w:val="007A0080"/>
    <w:rsid w:val="007A13AF"/>
    <w:rsid w:val="007A144C"/>
    <w:rsid w:val="007A1BB4"/>
    <w:rsid w:val="007A4050"/>
    <w:rsid w:val="007A4A3F"/>
    <w:rsid w:val="007A5112"/>
    <w:rsid w:val="007A53D7"/>
    <w:rsid w:val="007A5F4A"/>
    <w:rsid w:val="007A5FF6"/>
    <w:rsid w:val="007A6431"/>
    <w:rsid w:val="007B0268"/>
    <w:rsid w:val="007B0B25"/>
    <w:rsid w:val="007B1598"/>
    <w:rsid w:val="007B2818"/>
    <w:rsid w:val="007B539E"/>
    <w:rsid w:val="007B6DB8"/>
    <w:rsid w:val="007C0072"/>
    <w:rsid w:val="007C1489"/>
    <w:rsid w:val="007C2196"/>
    <w:rsid w:val="007C2B11"/>
    <w:rsid w:val="007C3605"/>
    <w:rsid w:val="007C3AFF"/>
    <w:rsid w:val="007C4F91"/>
    <w:rsid w:val="007C5005"/>
    <w:rsid w:val="007C6905"/>
    <w:rsid w:val="007C7824"/>
    <w:rsid w:val="007D0284"/>
    <w:rsid w:val="007D0337"/>
    <w:rsid w:val="007D0677"/>
    <w:rsid w:val="007D22EF"/>
    <w:rsid w:val="007D31E1"/>
    <w:rsid w:val="007D349F"/>
    <w:rsid w:val="007D37FA"/>
    <w:rsid w:val="007D4148"/>
    <w:rsid w:val="007D44B5"/>
    <w:rsid w:val="007D4A3F"/>
    <w:rsid w:val="007D53A9"/>
    <w:rsid w:val="007D53B9"/>
    <w:rsid w:val="007D669D"/>
    <w:rsid w:val="007D6BE0"/>
    <w:rsid w:val="007D6E31"/>
    <w:rsid w:val="007D711E"/>
    <w:rsid w:val="007D7340"/>
    <w:rsid w:val="007E165D"/>
    <w:rsid w:val="007E2685"/>
    <w:rsid w:val="007E5B4B"/>
    <w:rsid w:val="007E699F"/>
    <w:rsid w:val="007E6A97"/>
    <w:rsid w:val="007E6AEB"/>
    <w:rsid w:val="007F0134"/>
    <w:rsid w:val="007F449E"/>
    <w:rsid w:val="007F4F92"/>
    <w:rsid w:val="007F5630"/>
    <w:rsid w:val="007F5930"/>
    <w:rsid w:val="007F6F4A"/>
    <w:rsid w:val="007F77B2"/>
    <w:rsid w:val="00800891"/>
    <w:rsid w:val="0080142E"/>
    <w:rsid w:val="008030B0"/>
    <w:rsid w:val="00803368"/>
    <w:rsid w:val="008036CF"/>
    <w:rsid w:val="00803B03"/>
    <w:rsid w:val="00804075"/>
    <w:rsid w:val="00804A41"/>
    <w:rsid w:val="00804A90"/>
    <w:rsid w:val="0080590D"/>
    <w:rsid w:val="00807E75"/>
    <w:rsid w:val="00810FDD"/>
    <w:rsid w:val="00811629"/>
    <w:rsid w:val="008130C0"/>
    <w:rsid w:val="00813334"/>
    <w:rsid w:val="008137C5"/>
    <w:rsid w:val="00813814"/>
    <w:rsid w:val="0081419C"/>
    <w:rsid w:val="00814AFA"/>
    <w:rsid w:val="00814BC3"/>
    <w:rsid w:val="008159E2"/>
    <w:rsid w:val="00815B33"/>
    <w:rsid w:val="008161E4"/>
    <w:rsid w:val="008172B6"/>
    <w:rsid w:val="0081793E"/>
    <w:rsid w:val="00820AB5"/>
    <w:rsid w:val="00820D4C"/>
    <w:rsid w:val="00820F50"/>
    <w:rsid w:val="00821D91"/>
    <w:rsid w:val="00822F53"/>
    <w:rsid w:val="00823DD7"/>
    <w:rsid w:val="00827E45"/>
    <w:rsid w:val="00827FDC"/>
    <w:rsid w:val="008307F2"/>
    <w:rsid w:val="00831297"/>
    <w:rsid w:val="0083139F"/>
    <w:rsid w:val="0083203C"/>
    <w:rsid w:val="008324AF"/>
    <w:rsid w:val="00833386"/>
    <w:rsid w:val="00833E11"/>
    <w:rsid w:val="00834335"/>
    <w:rsid w:val="008346AC"/>
    <w:rsid w:val="00835A4C"/>
    <w:rsid w:val="00837118"/>
    <w:rsid w:val="008404E0"/>
    <w:rsid w:val="00843479"/>
    <w:rsid w:val="00845031"/>
    <w:rsid w:val="00845303"/>
    <w:rsid w:val="008471A8"/>
    <w:rsid w:val="00852889"/>
    <w:rsid w:val="008536AB"/>
    <w:rsid w:val="00854BD2"/>
    <w:rsid w:val="0085521E"/>
    <w:rsid w:val="00856093"/>
    <w:rsid w:val="00856CB3"/>
    <w:rsid w:val="00856D66"/>
    <w:rsid w:val="00857283"/>
    <w:rsid w:val="00860031"/>
    <w:rsid w:val="00860C54"/>
    <w:rsid w:val="0086116C"/>
    <w:rsid w:val="0086306C"/>
    <w:rsid w:val="008634D2"/>
    <w:rsid w:val="008641D7"/>
    <w:rsid w:val="00864605"/>
    <w:rsid w:val="00866B74"/>
    <w:rsid w:val="00866D68"/>
    <w:rsid w:val="00867F0F"/>
    <w:rsid w:val="0087038C"/>
    <w:rsid w:val="00870A5F"/>
    <w:rsid w:val="00870E2F"/>
    <w:rsid w:val="00870FEE"/>
    <w:rsid w:val="0087132C"/>
    <w:rsid w:val="00871773"/>
    <w:rsid w:val="0087265C"/>
    <w:rsid w:val="00873DFB"/>
    <w:rsid w:val="00876073"/>
    <w:rsid w:val="00877494"/>
    <w:rsid w:val="008775A4"/>
    <w:rsid w:val="00877E8D"/>
    <w:rsid w:val="0088021A"/>
    <w:rsid w:val="00881BC8"/>
    <w:rsid w:val="008833AF"/>
    <w:rsid w:val="00883968"/>
    <w:rsid w:val="00883C38"/>
    <w:rsid w:val="0088430D"/>
    <w:rsid w:val="00884BC8"/>
    <w:rsid w:val="00884BE4"/>
    <w:rsid w:val="008859C0"/>
    <w:rsid w:val="008913F2"/>
    <w:rsid w:val="008919F7"/>
    <w:rsid w:val="008921F3"/>
    <w:rsid w:val="008927F9"/>
    <w:rsid w:val="00895C6D"/>
    <w:rsid w:val="00896457"/>
    <w:rsid w:val="0089674B"/>
    <w:rsid w:val="008A1BB3"/>
    <w:rsid w:val="008A26D4"/>
    <w:rsid w:val="008A2F5C"/>
    <w:rsid w:val="008A3ED6"/>
    <w:rsid w:val="008A3EE6"/>
    <w:rsid w:val="008A63DC"/>
    <w:rsid w:val="008A6EDD"/>
    <w:rsid w:val="008A7077"/>
    <w:rsid w:val="008A7CFA"/>
    <w:rsid w:val="008A7EDC"/>
    <w:rsid w:val="008A7FCC"/>
    <w:rsid w:val="008B0EFE"/>
    <w:rsid w:val="008B19ED"/>
    <w:rsid w:val="008B2B73"/>
    <w:rsid w:val="008B317D"/>
    <w:rsid w:val="008B3AE0"/>
    <w:rsid w:val="008B491B"/>
    <w:rsid w:val="008B4CBF"/>
    <w:rsid w:val="008B6CCC"/>
    <w:rsid w:val="008B7842"/>
    <w:rsid w:val="008C193D"/>
    <w:rsid w:val="008C19FE"/>
    <w:rsid w:val="008C303D"/>
    <w:rsid w:val="008C3F15"/>
    <w:rsid w:val="008C49E9"/>
    <w:rsid w:val="008C5330"/>
    <w:rsid w:val="008C5F57"/>
    <w:rsid w:val="008C6DBE"/>
    <w:rsid w:val="008C7164"/>
    <w:rsid w:val="008C75EC"/>
    <w:rsid w:val="008D0A8C"/>
    <w:rsid w:val="008D2023"/>
    <w:rsid w:val="008D277B"/>
    <w:rsid w:val="008D39D5"/>
    <w:rsid w:val="008D3CA1"/>
    <w:rsid w:val="008D3FFE"/>
    <w:rsid w:val="008D4640"/>
    <w:rsid w:val="008D47CC"/>
    <w:rsid w:val="008D4A93"/>
    <w:rsid w:val="008D4EF3"/>
    <w:rsid w:val="008D4FCC"/>
    <w:rsid w:val="008D772F"/>
    <w:rsid w:val="008D7B44"/>
    <w:rsid w:val="008D7C06"/>
    <w:rsid w:val="008E1021"/>
    <w:rsid w:val="008E1BAC"/>
    <w:rsid w:val="008E2B46"/>
    <w:rsid w:val="008E316F"/>
    <w:rsid w:val="008E5AEA"/>
    <w:rsid w:val="008E6A5F"/>
    <w:rsid w:val="008E7485"/>
    <w:rsid w:val="008E7DF0"/>
    <w:rsid w:val="008F2347"/>
    <w:rsid w:val="008F2EDC"/>
    <w:rsid w:val="008F32D0"/>
    <w:rsid w:val="008F5635"/>
    <w:rsid w:val="008F70AD"/>
    <w:rsid w:val="008F777E"/>
    <w:rsid w:val="009016FE"/>
    <w:rsid w:val="00903F99"/>
    <w:rsid w:val="00905C8F"/>
    <w:rsid w:val="009076DF"/>
    <w:rsid w:val="00907F64"/>
    <w:rsid w:val="00911821"/>
    <w:rsid w:val="009158A2"/>
    <w:rsid w:val="009171FF"/>
    <w:rsid w:val="009213F8"/>
    <w:rsid w:val="00922D2D"/>
    <w:rsid w:val="009238E2"/>
    <w:rsid w:val="00924C3E"/>
    <w:rsid w:val="00924F8D"/>
    <w:rsid w:val="009260C9"/>
    <w:rsid w:val="00927044"/>
    <w:rsid w:val="00927304"/>
    <w:rsid w:val="00930067"/>
    <w:rsid w:val="00932972"/>
    <w:rsid w:val="00933F31"/>
    <w:rsid w:val="00934C2E"/>
    <w:rsid w:val="00935577"/>
    <w:rsid w:val="00937907"/>
    <w:rsid w:val="00937EC1"/>
    <w:rsid w:val="00940206"/>
    <w:rsid w:val="00940BCE"/>
    <w:rsid w:val="009414A2"/>
    <w:rsid w:val="00942559"/>
    <w:rsid w:val="00943245"/>
    <w:rsid w:val="009444BB"/>
    <w:rsid w:val="00944A0F"/>
    <w:rsid w:val="0094547B"/>
    <w:rsid w:val="00945C07"/>
    <w:rsid w:val="00945EA8"/>
    <w:rsid w:val="009465CA"/>
    <w:rsid w:val="009473FD"/>
    <w:rsid w:val="009474DB"/>
    <w:rsid w:val="00947CEF"/>
    <w:rsid w:val="009519F1"/>
    <w:rsid w:val="00952BE3"/>
    <w:rsid w:val="00952C88"/>
    <w:rsid w:val="00952FDE"/>
    <w:rsid w:val="0095470C"/>
    <w:rsid w:val="00954C2F"/>
    <w:rsid w:val="00956F7F"/>
    <w:rsid w:val="0095760C"/>
    <w:rsid w:val="0096030E"/>
    <w:rsid w:val="00963045"/>
    <w:rsid w:val="009633E5"/>
    <w:rsid w:val="009636BD"/>
    <w:rsid w:val="0096404F"/>
    <w:rsid w:val="009654DC"/>
    <w:rsid w:val="00965674"/>
    <w:rsid w:val="00966940"/>
    <w:rsid w:val="00966AEF"/>
    <w:rsid w:val="009672CA"/>
    <w:rsid w:val="009714A1"/>
    <w:rsid w:val="00972390"/>
    <w:rsid w:val="00972801"/>
    <w:rsid w:val="009735C1"/>
    <w:rsid w:val="009735E0"/>
    <w:rsid w:val="009745F3"/>
    <w:rsid w:val="009757A9"/>
    <w:rsid w:val="009778C7"/>
    <w:rsid w:val="0097790F"/>
    <w:rsid w:val="00982009"/>
    <w:rsid w:val="00982076"/>
    <w:rsid w:val="00982445"/>
    <w:rsid w:val="0098587B"/>
    <w:rsid w:val="00986616"/>
    <w:rsid w:val="00986A1E"/>
    <w:rsid w:val="00986B54"/>
    <w:rsid w:val="0098715E"/>
    <w:rsid w:val="00987368"/>
    <w:rsid w:val="00990383"/>
    <w:rsid w:val="00992443"/>
    <w:rsid w:val="009928DD"/>
    <w:rsid w:val="00992C3F"/>
    <w:rsid w:val="00994A5A"/>
    <w:rsid w:val="0099577A"/>
    <w:rsid w:val="0099585E"/>
    <w:rsid w:val="00995DA7"/>
    <w:rsid w:val="00997077"/>
    <w:rsid w:val="0099764C"/>
    <w:rsid w:val="009A0F7B"/>
    <w:rsid w:val="009A24D9"/>
    <w:rsid w:val="009A2D4F"/>
    <w:rsid w:val="009A4204"/>
    <w:rsid w:val="009A4EDA"/>
    <w:rsid w:val="009A5B4E"/>
    <w:rsid w:val="009A6197"/>
    <w:rsid w:val="009A62C1"/>
    <w:rsid w:val="009A66F1"/>
    <w:rsid w:val="009A79F1"/>
    <w:rsid w:val="009B1269"/>
    <w:rsid w:val="009B3426"/>
    <w:rsid w:val="009B3DB9"/>
    <w:rsid w:val="009B47E2"/>
    <w:rsid w:val="009B4CB1"/>
    <w:rsid w:val="009B4E0F"/>
    <w:rsid w:val="009B6197"/>
    <w:rsid w:val="009B6788"/>
    <w:rsid w:val="009B774A"/>
    <w:rsid w:val="009B798E"/>
    <w:rsid w:val="009B7A16"/>
    <w:rsid w:val="009C1580"/>
    <w:rsid w:val="009C294F"/>
    <w:rsid w:val="009C2EF4"/>
    <w:rsid w:val="009C3459"/>
    <w:rsid w:val="009C366C"/>
    <w:rsid w:val="009C3E29"/>
    <w:rsid w:val="009C4772"/>
    <w:rsid w:val="009C4AB5"/>
    <w:rsid w:val="009C4D8A"/>
    <w:rsid w:val="009C563B"/>
    <w:rsid w:val="009C5CA0"/>
    <w:rsid w:val="009C7377"/>
    <w:rsid w:val="009C7DD3"/>
    <w:rsid w:val="009D0668"/>
    <w:rsid w:val="009D126E"/>
    <w:rsid w:val="009D2118"/>
    <w:rsid w:val="009D3156"/>
    <w:rsid w:val="009D328C"/>
    <w:rsid w:val="009D4C05"/>
    <w:rsid w:val="009D6E26"/>
    <w:rsid w:val="009D7C41"/>
    <w:rsid w:val="009E3A54"/>
    <w:rsid w:val="009E54BD"/>
    <w:rsid w:val="009E5606"/>
    <w:rsid w:val="009E5766"/>
    <w:rsid w:val="009E64DF"/>
    <w:rsid w:val="009E7503"/>
    <w:rsid w:val="009E7BB2"/>
    <w:rsid w:val="009F0224"/>
    <w:rsid w:val="009F0E33"/>
    <w:rsid w:val="009F13C5"/>
    <w:rsid w:val="009F2B14"/>
    <w:rsid w:val="009F2B62"/>
    <w:rsid w:val="009F4E58"/>
    <w:rsid w:val="009F50CA"/>
    <w:rsid w:val="009F65D1"/>
    <w:rsid w:val="00A00195"/>
    <w:rsid w:val="00A00261"/>
    <w:rsid w:val="00A01538"/>
    <w:rsid w:val="00A01BC0"/>
    <w:rsid w:val="00A025C5"/>
    <w:rsid w:val="00A02BB0"/>
    <w:rsid w:val="00A02E7E"/>
    <w:rsid w:val="00A03ABE"/>
    <w:rsid w:val="00A04146"/>
    <w:rsid w:val="00A06226"/>
    <w:rsid w:val="00A067A9"/>
    <w:rsid w:val="00A06CB0"/>
    <w:rsid w:val="00A10143"/>
    <w:rsid w:val="00A1022C"/>
    <w:rsid w:val="00A117A6"/>
    <w:rsid w:val="00A12332"/>
    <w:rsid w:val="00A12CC9"/>
    <w:rsid w:val="00A14F1D"/>
    <w:rsid w:val="00A15E56"/>
    <w:rsid w:val="00A175D7"/>
    <w:rsid w:val="00A21F7F"/>
    <w:rsid w:val="00A23626"/>
    <w:rsid w:val="00A24971"/>
    <w:rsid w:val="00A2680A"/>
    <w:rsid w:val="00A2731F"/>
    <w:rsid w:val="00A27733"/>
    <w:rsid w:val="00A30466"/>
    <w:rsid w:val="00A30AEF"/>
    <w:rsid w:val="00A31D5B"/>
    <w:rsid w:val="00A31F9F"/>
    <w:rsid w:val="00A33459"/>
    <w:rsid w:val="00A337C0"/>
    <w:rsid w:val="00A339D0"/>
    <w:rsid w:val="00A33BB9"/>
    <w:rsid w:val="00A3480E"/>
    <w:rsid w:val="00A349F7"/>
    <w:rsid w:val="00A353DC"/>
    <w:rsid w:val="00A37875"/>
    <w:rsid w:val="00A37D25"/>
    <w:rsid w:val="00A40310"/>
    <w:rsid w:val="00A40B59"/>
    <w:rsid w:val="00A40B83"/>
    <w:rsid w:val="00A421CE"/>
    <w:rsid w:val="00A42325"/>
    <w:rsid w:val="00A42893"/>
    <w:rsid w:val="00A4534E"/>
    <w:rsid w:val="00A46600"/>
    <w:rsid w:val="00A4795F"/>
    <w:rsid w:val="00A52A31"/>
    <w:rsid w:val="00A5439A"/>
    <w:rsid w:val="00A54D5F"/>
    <w:rsid w:val="00A55D1F"/>
    <w:rsid w:val="00A55D23"/>
    <w:rsid w:val="00A56501"/>
    <w:rsid w:val="00A57DBB"/>
    <w:rsid w:val="00A63719"/>
    <w:rsid w:val="00A63819"/>
    <w:rsid w:val="00A63D09"/>
    <w:rsid w:val="00A63EF4"/>
    <w:rsid w:val="00A67D38"/>
    <w:rsid w:val="00A709B5"/>
    <w:rsid w:val="00A7252C"/>
    <w:rsid w:val="00A730C1"/>
    <w:rsid w:val="00A744F7"/>
    <w:rsid w:val="00A74D97"/>
    <w:rsid w:val="00A74FF7"/>
    <w:rsid w:val="00A75001"/>
    <w:rsid w:val="00A7543F"/>
    <w:rsid w:val="00A7567C"/>
    <w:rsid w:val="00A7599A"/>
    <w:rsid w:val="00A75C39"/>
    <w:rsid w:val="00A7663F"/>
    <w:rsid w:val="00A770A1"/>
    <w:rsid w:val="00A81ED3"/>
    <w:rsid w:val="00A827F2"/>
    <w:rsid w:val="00A82831"/>
    <w:rsid w:val="00A832D2"/>
    <w:rsid w:val="00A84A53"/>
    <w:rsid w:val="00A85F97"/>
    <w:rsid w:val="00A871B6"/>
    <w:rsid w:val="00A90696"/>
    <w:rsid w:val="00A908F3"/>
    <w:rsid w:val="00A92389"/>
    <w:rsid w:val="00A93381"/>
    <w:rsid w:val="00A948FB"/>
    <w:rsid w:val="00A9542F"/>
    <w:rsid w:val="00A95578"/>
    <w:rsid w:val="00A9697B"/>
    <w:rsid w:val="00AA0B83"/>
    <w:rsid w:val="00AA26A7"/>
    <w:rsid w:val="00AA36D1"/>
    <w:rsid w:val="00AA4219"/>
    <w:rsid w:val="00AA45BE"/>
    <w:rsid w:val="00AA5450"/>
    <w:rsid w:val="00AA6AF5"/>
    <w:rsid w:val="00AB156A"/>
    <w:rsid w:val="00AB1D6A"/>
    <w:rsid w:val="00AB230E"/>
    <w:rsid w:val="00AB250B"/>
    <w:rsid w:val="00AB49DB"/>
    <w:rsid w:val="00AB4D29"/>
    <w:rsid w:val="00AB4E97"/>
    <w:rsid w:val="00AB554B"/>
    <w:rsid w:val="00AC21C4"/>
    <w:rsid w:val="00AC2E65"/>
    <w:rsid w:val="00AC3E35"/>
    <w:rsid w:val="00AC5619"/>
    <w:rsid w:val="00AC566D"/>
    <w:rsid w:val="00AC56EF"/>
    <w:rsid w:val="00AC5AFD"/>
    <w:rsid w:val="00AC69F4"/>
    <w:rsid w:val="00AC6E45"/>
    <w:rsid w:val="00AD2C0D"/>
    <w:rsid w:val="00AD4393"/>
    <w:rsid w:val="00AD4A4D"/>
    <w:rsid w:val="00AD70FD"/>
    <w:rsid w:val="00AD7346"/>
    <w:rsid w:val="00AD7776"/>
    <w:rsid w:val="00AD7DC3"/>
    <w:rsid w:val="00AE084A"/>
    <w:rsid w:val="00AE0E57"/>
    <w:rsid w:val="00AE1143"/>
    <w:rsid w:val="00AE13B8"/>
    <w:rsid w:val="00AE13C9"/>
    <w:rsid w:val="00AE14AC"/>
    <w:rsid w:val="00AE2379"/>
    <w:rsid w:val="00AE27B5"/>
    <w:rsid w:val="00AE45FA"/>
    <w:rsid w:val="00AE599C"/>
    <w:rsid w:val="00AE7CD6"/>
    <w:rsid w:val="00AF0211"/>
    <w:rsid w:val="00AF0889"/>
    <w:rsid w:val="00AF14A0"/>
    <w:rsid w:val="00AF253F"/>
    <w:rsid w:val="00AF25D9"/>
    <w:rsid w:val="00AF2A86"/>
    <w:rsid w:val="00AF2DC9"/>
    <w:rsid w:val="00AF4737"/>
    <w:rsid w:val="00AF4EE2"/>
    <w:rsid w:val="00AF53A9"/>
    <w:rsid w:val="00AF5584"/>
    <w:rsid w:val="00AF64F6"/>
    <w:rsid w:val="00B01690"/>
    <w:rsid w:val="00B01DE2"/>
    <w:rsid w:val="00B03E5B"/>
    <w:rsid w:val="00B05536"/>
    <w:rsid w:val="00B055DE"/>
    <w:rsid w:val="00B05808"/>
    <w:rsid w:val="00B05D82"/>
    <w:rsid w:val="00B05D98"/>
    <w:rsid w:val="00B06CD7"/>
    <w:rsid w:val="00B07A30"/>
    <w:rsid w:val="00B105F3"/>
    <w:rsid w:val="00B114E8"/>
    <w:rsid w:val="00B138EC"/>
    <w:rsid w:val="00B13F7D"/>
    <w:rsid w:val="00B1598C"/>
    <w:rsid w:val="00B16D64"/>
    <w:rsid w:val="00B16EE5"/>
    <w:rsid w:val="00B17782"/>
    <w:rsid w:val="00B221C5"/>
    <w:rsid w:val="00B22FB8"/>
    <w:rsid w:val="00B2304F"/>
    <w:rsid w:val="00B268D4"/>
    <w:rsid w:val="00B273E7"/>
    <w:rsid w:val="00B277CD"/>
    <w:rsid w:val="00B27CF2"/>
    <w:rsid w:val="00B3024C"/>
    <w:rsid w:val="00B30BE2"/>
    <w:rsid w:val="00B30F5B"/>
    <w:rsid w:val="00B317F2"/>
    <w:rsid w:val="00B31BAB"/>
    <w:rsid w:val="00B32905"/>
    <w:rsid w:val="00B3325A"/>
    <w:rsid w:val="00B334EE"/>
    <w:rsid w:val="00B34A5D"/>
    <w:rsid w:val="00B34FFF"/>
    <w:rsid w:val="00B37503"/>
    <w:rsid w:val="00B4364F"/>
    <w:rsid w:val="00B43CD7"/>
    <w:rsid w:val="00B4619B"/>
    <w:rsid w:val="00B465D4"/>
    <w:rsid w:val="00B46623"/>
    <w:rsid w:val="00B47D6E"/>
    <w:rsid w:val="00B54703"/>
    <w:rsid w:val="00B56131"/>
    <w:rsid w:val="00B620B9"/>
    <w:rsid w:val="00B62509"/>
    <w:rsid w:val="00B664FF"/>
    <w:rsid w:val="00B66BF8"/>
    <w:rsid w:val="00B66EB5"/>
    <w:rsid w:val="00B7021F"/>
    <w:rsid w:val="00B70372"/>
    <w:rsid w:val="00B717C7"/>
    <w:rsid w:val="00B72CB7"/>
    <w:rsid w:val="00B730FB"/>
    <w:rsid w:val="00B7450A"/>
    <w:rsid w:val="00B75411"/>
    <w:rsid w:val="00B770AA"/>
    <w:rsid w:val="00B7737C"/>
    <w:rsid w:val="00B77781"/>
    <w:rsid w:val="00B802A2"/>
    <w:rsid w:val="00B81A95"/>
    <w:rsid w:val="00B82D07"/>
    <w:rsid w:val="00B844B4"/>
    <w:rsid w:val="00B844B7"/>
    <w:rsid w:val="00B85598"/>
    <w:rsid w:val="00B85CDC"/>
    <w:rsid w:val="00B85D47"/>
    <w:rsid w:val="00B86140"/>
    <w:rsid w:val="00B86695"/>
    <w:rsid w:val="00B86CDC"/>
    <w:rsid w:val="00B90233"/>
    <w:rsid w:val="00B909C5"/>
    <w:rsid w:val="00B91163"/>
    <w:rsid w:val="00B93795"/>
    <w:rsid w:val="00B961F4"/>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618"/>
    <w:rsid w:val="00BC389A"/>
    <w:rsid w:val="00BC3B34"/>
    <w:rsid w:val="00BC3D0F"/>
    <w:rsid w:val="00BC74EE"/>
    <w:rsid w:val="00BC78EE"/>
    <w:rsid w:val="00BC795A"/>
    <w:rsid w:val="00BD0C4F"/>
    <w:rsid w:val="00BD1B44"/>
    <w:rsid w:val="00BD4AF2"/>
    <w:rsid w:val="00BD4F51"/>
    <w:rsid w:val="00BD5F5C"/>
    <w:rsid w:val="00BE0480"/>
    <w:rsid w:val="00BE0C55"/>
    <w:rsid w:val="00BE0F57"/>
    <w:rsid w:val="00BE1806"/>
    <w:rsid w:val="00BE1B0F"/>
    <w:rsid w:val="00BE205F"/>
    <w:rsid w:val="00BE21D5"/>
    <w:rsid w:val="00BE3BBE"/>
    <w:rsid w:val="00BE40D0"/>
    <w:rsid w:val="00BE519D"/>
    <w:rsid w:val="00BE7061"/>
    <w:rsid w:val="00BE771A"/>
    <w:rsid w:val="00BE7BBD"/>
    <w:rsid w:val="00BE7F14"/>
    <w:rsid w:val="00BF2542"/>
    <w:rsid w:val="00BF4437"/>
    <w:rsid w:val="00BF45AE"/>
    <w:rsid w:val="00BF4A70"/>
    <w:rsid w:val="00BF51E3"/>
    <w:rsid w:val="00BF526D"/>
    <w:rsid w:val="00BF54ED"/>
    <w:rsid w:val="00BF5779"/>
    <w:rsid w:val="00BF6CC9"/>
    <w:rsid w:val="00BF767B"/>
    <w:rsid w:val="00C0250A"/>
    <w:rsid w:val="00C0261E"/>
    <w:rsid w:val="00C02AE4"/>
    <w:rsid w:val="00C03F58"/>
    <w:rsid w:val="00C0564F"/>
    <w:rsid w:val="00C05C58"/>
    <w:rsid w:val="00C0667D"/>
    <w:rsid w:val="00C06B65"/>
    <w:rsid w:val="00C07FCF"/>
    <w:rsid w:val="00C1130F"/>
    <w:rsid w:val="00C11794"/>
    <w:rsid w:val="00C1200B"/>
    <w:rsid w:val="00C14B33"/>
    <w:rsid w:val="00C14DD8"/>
    <w:rsid w:val="00C166D4"/>
    <w:rsid w:val="00C16ECC"/>
    <w:rsid w:val="00C177C2"/>
    <w:rsid w:val="00C2274D"/>
    <w:rsid w:val="00C23CB9"/>
    <w:rsid w:val="00C241C9"/>
    <w:rsid w:val="00C24F3D"/>
    <w:rsid w:val="00C2508F"/>
    <w:rsid w:val="00C2644A"/>
    <w:rsid w:val="00C300FF"/>
    <w:rsid w:val="00C309CD"/>
    <w:rsid w:val="00C31D25"/>
    <w:rsid w:val="00C34CE0"/>
    <w:rsid w:val="00C357D6"/>
    <w:rsid w:val="00C41130"/>
    <w:rsid w:val="00C42B96"/>
    <w:rsid w:val="00C432B9"/>
    <w:rsid w:val="00C4396A"/>
    <w:rsid w:val="00C43A33"/>
    <w:rsid w:val="00C44D07"/>
    <w:rsid w:val="00C462C3"/>
    <w:rsid w:val="00C46669"/>
    <w:rsid w:val="00C47F23"/>
    <w:rsid w:val="00C50AD1"/>
    <w:rsid w:val="00C50C27"/>
    <w:rsid w:val="00C5422B"/>
    <w:rsid w:val="00C55570"/>
    <w:rsid w:val="00C5599A"/>
    <w:rsid w:val="00C5692D"/>
    <w:rsid w:val="00C6044B"/>
    <w:rsid w:val="00C60C04"/>
    <w:rsid w:val="00C61261"/>
    <w:rsid w:val="00C631D9"/>
    <w:rsid w:val="00C6351D"/>
    <w:rsid w:val="00C64655"/>
    <w:rsid w:val="00C65B9E"/>
    <w:rsid w:val="00C67EEA"/>
    <w:rsid w:val="00C7234D"/>
    <w:rsid w:val="00C72E90"/>
    <w:rsid w:val="00C73671"/>
    <w:rsid w:val="00C74509"/>
    <w:rsid w:val="00C74AC3"/>
    <w:rsid w:val="00C75EDD"/>
    <w:rsid w:val="00C77A3A"/>
    <w:rsid w:val="00C809E6"/>
    <w:rsid w:val="00C8102B"/>
    <w:rsid w:val="00C81C0C"/>
    <w:rsid w:val="00C81E3A"/>
    <w:rsid w:val="00C8209F"/>
    <w:rsid w:val="00C821D4"/>
    <w:rsid w:val="00C822C4"/>
    <w:rsid w:val="00C82985"/>
    <w:rsid w:val="00C82AA0"/>
    <w:rsid w:val="00C82F1E"/>
    <w:rsid w:val="00C83C5A"/>
    <w:rsid w:val="00C8482E"/>
    <w:rsid w:val="00C84E9F"/>
    <w:rsid w:val="00C85F41"/>
    <w:rsid w:val="00C86C2E"/>
    <w:rsid w:val="00C87AC2"/>
    <w:rsid w:val="00C905DA"/>
    <w:rsid w:val="00C914A2"/>
    <w:rsid w:val="00C92760"/>
    <w:rsid w:val="00C95C48"/>
    <w:rsid w:val="00C97018"/>
    <w:rsid w:val="00C975C2"/>
    <w:rsid w:val="00C97B87"/>
    <w:rsid w:val="00CA1992"/>
    <w:rsid w:val="00CA1A8E"/>
    <w:rsid w:val="00CA2FCD"/>
    <w:rsid w:val="00CA400B"/>
    <w:rsid w:val="00CA411B"/>
    <w:rsid w:val="00CA5414"/>
    <w:rsid w:val="00CA5722"/>
    <w:rsid w:val="00CA58B6"/>
    <w:rsid w:val="00CA740B"/>
    <w:rsid w:val="00CA7AF1"/>
    <w:rsid w:val="00CA7F5F"/>
    <w:rsid w:val="00CB01EF"/>
    <w:rsid w:val="00CB078B"/>
    <w:rsid w:val="00CB1F7D"/>
    <w:rsid w:val="00CB28A2"/>
    <w:rsid w:val="00CB37FF"/>
    <w:rsid w:val="00CB4566"/>
    <w:rsid w:val="00CB6AC8"/>
    <w:rsid w:val="00CC0619"/>
    <w:rsid w:val="00CC30EC"/>
    <w:rsid w:val="00CC6B55"/>
    <w:rsid w:val="00CC6CC5"/>
    <w:rsid w:val="00CC75D2"/>
    <w:rsid w:val="00CC7E2B"/>
    <w:rsid w:val="00CD0260"/>
    <w:rsid w:val="00CD0565"/>
    <w:rsid w:val="00CD0694"/>
    <w:rsid w:val="00CD2001"/>
    <w:rsid w:val="00CD2144"/>
    <w:rsid w:val="00CD2C3A"/>
    <w:rsid w:val="00CD30B6"/>
    <w:rsid w:val="00CD41D4"/>
    <w:rsid w:val="00CD6246"/>
    <w:rsid w:val="00CD643C"/>
    <w:rsid w:val="00CD6C57"/>
    <w:rsid w:val="00CD7227"/>
    <w:rsid w:val="00CD7B62"/>
    <w:rsid w:val="00CD7ECD"/>
    <w:rsid w:val="00CE008C"/>
    <w:rsid w:val="00CE03D1"/>
    <w:rsid w:val="00CE1150"/>
    <w:rsid w:val="00CE15FB"/>
    <w:rsid w:val="00CE1C05"/>
    <w:rsid w:val="00CE2AC9"/>
    <w:rsid w:val="00CE3F6D"/>
    <w:rsid w:val="00CE4A32"/>
    <w:rsid w:val="00CE504F"/>
    <w:rsid w:val="00CE6A0F"/>
    <w:rsid w:val="00CE71EE"/>
    <w:rsid w:val="00CE7F16"/>
    <w:rsid w:val="00CF1AC8"/>
    <w:rsid w:val="00CF1EF2"/>
    <w:rsid w:val="00CF237F"/>
    <w:rsid w:val="00CF24BA"/>
    <w:rsid w:val="00CF458D"/>
    <w:rsid w:val="00CF4BC0"/>
    <w:rsid w:val="00CF583C"/>
    <w:rsid w:val="00CF5878"/>
    <w:rsid w:val="00CF59A1"/>
    <w:rsid w:val="00CF6D5B"/>
    <w:rsid w:val="00CF76F3"/>
    <w:rsid w:val="00D01E13"/>
    <w:rsid w:val="00D03EF0"/>
    <w:rsid w:val="00D04466"/>
    <w:rsid w:val="00D049B1"/>
    <w:rsid w:val="00D04F26"/>
    <w:rsid w:val="00D050C6"/>
    <w:rsid w:val="00D06AC7"/>
    <w:rsid w:val="00D078BA"/>
    <w:rsid w:val="00D10C04"/>
    <w:rsid w:val="00D10F6E"/>
    <w:rsid w:val="00D129DB"/>
    <w:rsid w:val="00D13682"/>
    <w:rsid w:val="00D1374A"/>
    <w:rsid w:val="00D14009"/>
    <w:rsid w:val="00D146AD"/>
    <w:rsid w:val="00D14AB9"/>
    <w:rsid w:val="00D14C4D"/>
    <w:rsid w:val="00D15DA1"/>
    <w:rsid w:val="00D163BC"/>
    <w:rsid w:val="00D17408"/>
    <w:rsid w:val="00D2069A"/>
    <w:rsid w:val="00D206BD"/>
    <w:rsid w:val="00D20F39"/>
    <w:rsid w:val="00D21035"/>
    <w:rsid w:val="00D21ACD"/>
    <w:rsid w:val="00D22C62"/>
    <w:rsid w:val="00D22D06"/>
    <w:rsid w:val="00D2441D"/>
    <w:rsid w:val="00D25644"/>
    <w:rsid w:val="00D25A76"/>
    <w:rsid w:val="00D26C7E"/>
    <w:rsid w:val="00D26E10"/>
    <w:rsid w:val="00D313F6"/>
    <w:rsid w:val="00D32D20"/>
    <w:rsid w:val="00D335DB"/>
    <w:rsid w:val="00D34FBB"/>
    <w:rsid w:val="00D358CA"/>
    <w:rsid w:val="00D363F0"/>
    <w:rsid w:val="00D36677"/>
    <w:rsid w:val="00D36688"/>
    <w:rsid w:val="00D36AF4"/>
    <w:rsid w:val="00D36B12"/>
    <w:rsid w:val="00D41708"/>
    <w:rsid w:val="00D41D76"/>
    <w:rsid w:val="00D4214E"/>
    <w:rsid w:val="00D43A91"/>
    <w:rsid w:val="00D44B84"/>
    <w:rsid w:val="00D47DFC"/>
    <w:rsid w:val="00D47F0B"/>
    <w:rsid w:val="00D501C4"/>
    <w:rsid w:val="00D5066C"/>
    <w:rsid w:val="00D50B2F"/>
    <w:rsid w:val="00D5111E"/>
    <w:rsid w:val="00D5155E"/>
    <w:rsid w:val="00D53C20"/>
    <w:rsid w:val="00D55A1B"/>
    <w:rsid w:val="00D56446"/>
    <w:rsid w:val="00D56A8D"/>
    <w:rsid w:val="00D56CD0"/>
    <w:rsid w:val="00D5709E"/>
    <w:rsid w:val="00D5718F"/>
    <w:rsid w:val="00D57AC9"/>
    <w:rsid w:val="00D57B1C"/>
    <w:rsid w:val="00D60048"/>
    <w:rsid w:val="00D607B3"/>
    <w:rsid w:val="00D6107D"/>
    <w:rsid w:val="00D6192F"/>
    <w:rsid w:val="00D63E18"/>
    <w:rsid w:val="00D63FC8"/>
    <w:rsid w:val="00D6492F"/>
    <w:rsid w:val="00D64FC4"/>
    <w:rsid w:val="00D66B44"/>
    <w:rsid w:val="00D702E9"/>
    <w:rsid w:val="00D7058B"/>
    <w:rsid w:val="00D71C00"/>
    <w:rsid w:val="00D72F2B"/>
    <w:rsid w:val="00D7341C"/>
    <w:rsid w:val="00D74E37"/>
    <w:rsid w:val="00D802B9"/>
    <w:rsid w:val="00D82E68"/>
    <w:rsid w:val="00D82EAE"/>
    <w:rsid w:val="00D8310A"/>
    <w:rsid w:val="00D83F77"/>
    <w:rsid w:val="00D8466F"/>
    <w:rsid w:val="00D85CEF"/>
    <w:rsid w:val="00D8643E"/>
    <w:rsid w:val="00D864D2"/>
    <w:rsid w:val="00D9096F"/>
    <w:rsid w:val="00D90F05"/>
    <w:rsid w:val="00D92A4E"/>
    <w:rsid w:val="00D9371B"/>
    <w:rsid w:val="00D937E4"/>
    <w:rsid w:val="00D957C4"/>
    <w:rsid w:val="00D9631B"/>
    <w:rsid w:val="00D96F68"/>
    <w:rsid w:val="00D97085"/>
    <w:rsid w:val="00D97B58"/>
    <w:rsid w:val="00D97E23"/>
    <w:rsid w:val="00DA0E89"/>
    <w:rsid w:val="00DA2AF7"/>
    <w:rsid w:val="00DA33AC"/>
    <w:rsid w:val="00DA3602"/>
    <w:rsid w:val="00DA4B33"/>
    <w:rsid w:val="00DA557F"/>
    <w:rsid w:val="00DA6D5A"/>
    <w:rsid w:val="00DB0815"/>
    <w:rsid w:val="00DB34D5"/>
    <w:rsid w:val="00DB46A0"/>
    <w:rsid w:val="00DB7785"/>
    <w:rsid w:val="00DB793D"/>
    <w:rsid w:val="00DC048C"/>
    <w:rsid w:val="00DC06B0"/>
    <w:rsid w:val="00DC0959"/>
    <w:rsid w:val="00DC1283"/>
    <w:rsid w:val="00DC21CC"/>
    <w:rsid w:val="00DC2347"/>
    <w:rsid w:val="00DC2B06"/>
    <w:rsid w:val="00DC2BA2"/>
    <w:rsid w:val="00DC3B82"/>
    <w:rsid w:val="00DC3BE6"/>
    <w:rsid w:val="00DC5F4E"/>
    <w:rsid w:val="00DD0B6D"/>
    <w:rsid w:val="00DD0EBB"/>
    <w:rsid w:val="00DD1B2E"/>
    <w:rsid w:val="00DD2380"/>
    <w:rsid w:val="00DD350C"/>
    <w:rsid w:val="00DD3A52"/>
    <w:rsid w:val="00DD57AE"/>
    <w:rsid w:val="00DD61DE"/>
    <w:rsid w:val="00DD6516"/>
    <w:rsid w:val="00DD658F"/>
    <w:rsid w:val="00DE1E95"/>
    <w:rsid w:val="00DE552F"/>
    <w:rsid w:val="00DE5685"/>
    <w:rsid w:val="00DE6BB0"/>
    <w:rsid w:val="00DE7F3F"/>
    <w:rsid w:val="00DF0948"/>
    <w:rsid w:val="00DF297C"/>
    <w:rsid w:val="00DF3F76"/>
    <w:rsid w:val="00DF7B97"/>
    <w:rsid w:val="00E018A3"/>
    <w:rsid w:val="00E03354"/>
    <w:rsid w:val="00E033BD"/>
    <w:rsid w:val="00E03FF1"/>
    <w:rsid w:val="00E044AB"/>
    <w:rsid w:val="00E06327"/>
    <w:rsid w:val="00E10460"/>
    <w:rsid w:val="00E10C27"/>
    <w:rsid w:val="00E10DDA"/>
    <w:rsid w:val="00E116E5"/>
    <w:rsid w:val="00E13D69"/>
    <w:rsid w:val="00E13E0F"/>
    <w:rsid w:val="00E14EBC"/>
    <w:rsid w:val="00E15314"/>
    <w:rsid w:val="00E165F4"/>
    <w:rsid w:val="00E17963"/>
    <w:rsid w:val="00E21396"/>
    <w:rsid w:val="00E2249A"/>
    <w:rsid w:val="00E236F5"/>
    <w:rsid w:val="00E24506"/>
    <w:rsid w:val="00E2729D"/>
    <w:rsid w:val="00E273D4"/>
    <w:rsid w:val="00E30881"/>
    <w:rsid w:val="00E31D6F"/>
    <w:rsid w:val="00E3258C"/>
    <w:rsid w:val="00E34986"/>
    <w:rsid w:val="00E34C7A"/>
    <w:rsid w:val="00E34F33"/>
    <w:rsid w:val="00E3596F"/>
    <w:rsid w:val="00E363E1"/>
    <w:rsid w:val="00E37C79"/>
    <w:rsid w:val="00E37F64"/>
    <w:rsid w:val="00E402A8"/>
    <w:rsid w:val="00E40BE2"/>
    <w:rsid w:val="00E41A0E"/>
    <w:rsid w:val="00E43AD9"/>
    <w:rsid w:val="00E4506A"/>
    <w:rsid w:val="00E46834"/>
    <w:rsid w:val="00E51680"/>
    <w:rsid w:val="00E52407"/>
    <w:rsid w:val="00E52A58"/>
    <w:rsid w:val="00E5317A"/>
    <w:rsid w:val="00E545F5"/>
    <w:rsid w:val="00E5560A"/>
    <w:rsid w:val="00E5620C"/>
    <w:rsid w:val="00E5627F"/>
    <w:rsid w:val="00E56678"/>
    <w:rsid w:val="00E56E80"/>
    <w:rsid w:val="00E60FB9"/>
    <w:rsid w:val="00E61064"/>
    <w:rsid w:val="00E612BF"/>
    <w:rsid w:val="00E63FCC"/>
    <w:rsid w:val="00E64338"/>
    <w:rsid w:val="00E64A39"/>
    <w:rsid w:val="00E659E2"/>
    <w:rsid w:val="00E65BC4"/>
    <w:rsid w:val="00E65FF0"/>
    <w:rsid w:val="00E67F60"/>
    <w:rsid w:val="00E70169"/>
    <w:rsid w:val="00E705EF"/>
    <w:rsid w:val="00E70607"/>
    <w:rsid w:val="00E70734"/>
    <w:rsid w:val="00E71297"/>
    <w:rsid w:val="00E72203"/>
    <w:rsid w:val="00E73D1C"/>
    <w:rsid w:val="00E74CA6"/>
    <w:rsid w:val="00E75145"/>
    <w:rsid w:val="00E75F5E"/>
    <w:rsid w:val="00E77069"/>
    <w:rsid w:val="00E80D4B"/>
    <w:rsid w:val="00E81168"/>
    <w:rsid w:val="00E8351D"/>
    <w:rsid w:val="00E838D1"/>
    <w:rsid w:val="00E85847"/>
    <w:rsid w:val="00E8670A"/>
    <w:rsid w:val="00E87F61"/>
    <w:rsid w:val="00E90C26"/>
    <w:rsid w:val="00E9387A"/>
    <w:rsid w:val="00E93B04"/>
    <w:rsid w:val="00E9621D"/>
    <w:rsid w:val="00E96316"/>
    <w:rsid w:val="00E9660E"/>
    <w:rsid w:val="00E96669"/>
    <w:rsid w:val="00EA100B"/>
    <w:rsid w:val="00EA35C9"/>
    <w:rsid w:val="00EA546E"/>
    <w:rsid w:val="00EA552A"/>
    <w:rsid w:val="00EB12B5"/>
    <w:rsid w:val="00EB19F9"/>
    <w:rsid w:val="00EB1B88"/>
    <w:rsid w:val="00EB2CC9"/>
    <w:rsid w:val="00EB2F0A"/>
    <w:rsid w:val="00EB368D"/>
    <w:rsid w:val="00EB4B55"/>
    <w:rsid w:val="00EB560F"/>
    <w:rsid w:val="00EB5AE5"/>
    <w:rsid w:val="00EB7C04"/>
    <w:rsid w:val="00EC04CE"/>
    <w:rsid w:val="00EC0E1D"/>
    <w:rsid w:val="00EC5851"/>
    <w:rsid w:val="00EC62A5"/>
    <w:rsid w:val="00EC67CC"/>
    <w:rsid w:val="00EC68F7"/>
    <w:rsid w:val="00EC7DCB"/>
    <w:rsid w:val="00EC7F43"/>
    <w:rsid w:val="00ED2DE4"/>
    <w:rsid w:val="00ED2F16"/>
    <w:rsid w:val="00ED4C54"/>
    <w:rsid w:val="00ED4C9A"/>
    <w:rsid w:val="00ED5020"/>
    <w:rsid w:val="00ED6A8E"/>
    <w:rsid w:val="00EE0B70"/>
    <w:rsid w:val="00EE129F"/>
    <w:rsid w:val="00EE1E05"/>
    <w:rsid w:val="00EE2AE3"/>
    <w:rsid w:val="00EE2D4B"/>
    <w:rsid w:val="00EE4BD3"/>
    <w:rsid w:val="00EE5AB4"/>
    <w:rsid w:val="00EE611C"/>
    <w:rsid w:val="00EE7EF8"/>
    <w:rsid w:val="00EF0E3B"/>
    <w:rsid w:val="00EF19AA"/>
    <w:rsid w:val="00EF20E6"/>
    <w:rsid w:val="00EF24CD"/>
    <w:rsid w:val="00EF2915"/>
    <w:rsid w:val="00EF2EF0"/>
    <w:rsid w:val="00EF2FC5"/>
    <w:rsid w:val="00EF3C80"/>
    <w:rsid w:val="00EF4831"/>
    <w:rsid w:val="00EF51F1"/>
    <w:rsid w:val="00F008D7"/>
    <w:rsid w:val="00F01D9E"/>
    <w:rsid w:val="00F0287E"/>
    <w:rsid w:val="00F043C7"/>
    <w:rsid w:val="00F05830"/>
    <w:rsid w:val="00F058DF"/>
    <w:rsid w:val="00F07005"/>
    <w:rsid w:val="00F0724C"/>
    <w:rsid w:val="00F07767"/>
    <w:rsid w:val="00F120BA"/>
    <w:rsid w:val="00F13619"/>
    <w:rsid w:val="00F1375E"/>
    <w:rsid w:val="00F15078"/>
    <w:rsid w:val="00F16B65"/>
    <w:rsid w:val="00F17924"/>
    <w:rsid w:val="00F20177"/>
    <w:rsid w:val="00F20E2F"/>
    <w:rsid w:val="00F229D2"/>
    <w:rsid w:val="00F22B9A"/>
    <w:rsid w:val="00F2447A"/>
    <w:rsid w:val="00F247F5"/>
    <w:rsid w:val="00F24B47"/>
    <w:rsid w:val="00F25A97"/>
    <w:rsid w:val="00F25AF6"/>
    <w:rsid w:val="00F263AA"/>
    <w:rsid w:val="00F26808"/>
    <w:rsid w:val="00F27ABA"/>
    <w:rsid w:val="00F27CC6"/>
    <w:rsid w:val="00F301B5"/>
    <w:rsid w:val="00F316BF"/>
    <w:rsid w:val="00F3184B"/>
    <w:rsid w:val="00F32974"/>
    <w:rsid w:val="00F32DB3"/>
    <w:rsid w:val="00F33EE7"/>
    <w:rsid w:val="00F377F2"/>
    <w:rsid w:val="00F40B8A"/>
    <w:rsid w:val="00F40ED2"/>
    <w:rsid w:val="00F41D10"/>
    <w:rsid w:val="00F424C2"/>
    <w:rsid w:val="00F42DBE"/>
    <w:rsid w:val="00F42E73"/>
    <w:rsid w:val="00F4381F"/>
    <w:rsid w:val="00F44815"/>
    <w:rsid w:val="00F44C70"/>
    <w:rsid w:val="00F451FA"/>
    <w:rsid w:val="00F45304"/>
    <w:rsid w:val="00F45D85"/>
    <w:rsid w:val="00F46671"/>
    <w:rsid w:val="00F4696A"/>
    <w:rsid w:val="00F46E20"/>
    <w:rsid w:val="00F47D6D"/>
    <w:rsid w:val="00F51DBD"/>
    <w:rsid w:val="00F5372D"/>
    <w:rsid w:val="00F55AB8"/>
    <w:rsid w:val="00F55AD8"/>
    <w:rsid w:val="00F55B65"/>
    <w:rsid w:val="00F56DD2"/>
    <w:rsid w:val="00F56E2E"/>
    <w:rsid w:val="00F57488"/>
    <w:rsid w:val="00F57E60"/>
    <w:rsid w:val="00F60EB6"/>
    <w:rsid w:val="00F613A2"/>
    <w:rsid w:val="00F62128"/>
    <w:rsid w:val="00F62790"/>
    <w:rsid w:val="00F62D83"/>
    <w:rsid w:val="00F63379"/>
    <w:rsid w:val="00F64ABC"/>
    <w:rsid w:val="00F6655B"/>
    <w:rsid w:val="00F71322"/>
    <w:rsid w:val="00F71571"/>
    <w:rsid w:val="00F71C35"/>
    <w:rsid w:val="00F72835"/>
    <w:rsid w:val="00F72A6B"/>
    <w:rsid w:val="00F72AF9"/>
    <w:rsid w:val="00F743C1"/>
    <w:rsid w:val="00F74B0A"/>
    <w:rsid w:val="00F80648"/>
    <w:rsid w:val="00F80802"/>
    <w:rsid w:val="00F813FD"/>
    <w:rsid w:val="00F84287"/>
    <w:rsid w:val="00F848CE"/>
    <w:rsid w:val="00F85FE6"/>
    <w:rsid w:val="00F862A7"/>
    <w:rsid w:val="00F86A12"/>
    <w:rsid w:val="00F873FF"/>
    <w:rsid w:val="00F875AA"/>
    <w:rsid w:val="00F9032C"/>
    <w:rsid w:val="00F90857"/>
    <w:rsid w:val="00F94115"/>
    <w:rsid w:val="00F948A9"/>
    <w:rsid w:val="00F95313"/>
    <w:rsid w:val="00F95AF4"/>
    <w:rsid w:val="00F95BEC"/>
    <w:rsid w:val="00F96901"/>
    <w:rsid w:val="00FA111F"/>
    <w:rsid w:val="00FA11AD"/>
    <w:rsid w:val="00FA1B86"/>
    <w:rsid w:val="00FA5B15"/>
    <w:rsid w:val="00FA5BDE"/>
    <w:rsid w:val="00FA5CC4"/>
    <w:rsid w:val="00FA6A19"/>
    <w:rsid w:val="00FA7974"/>
    <w:rsid w:val="00FB1F09"/>
    <w:rsid w:val="00FB28F2"/>
    <w:rsid w:val="00FB2F51"/>
    <w:rsid w:val="00FB5154"/>
    <w:rsid w:val="00FB551E"/>
    <w:rsid w:val="00FB644E"/>
    <w:rsid w:val="00FB7A9A"/>
    <w:rsid w:val="00FC221C"/>
    <w:rsid w:val="00FC292D"/>
    <w:rsid w:val="00FC3EFE"/>
    <w:rsid w:val="00FC453C"/>
    <w:rsid w:val="00FC57A4"/>
    <w:rsid w:val="00FD0DFA"/>
    <w:rsid w:val="00FD1279"/>
    <w:rsid w:val="00FD1C3A"/>
    <w:rsid w:val="00FD1DF0"/>
    <w:rsid w:val="00FD20F6"/>
    <w:rsid w:val="00FD37B2"/>
    <w:rsid w:val="00FD43CF"/>
    <w:rsid w:val="00FD4B0D"/>
    <w:rsid w:val="00FD57FB"/>
    <w:rsid w:val="00FD58E8"/>
    <w:rsid w:val="00FD6A82"/>
    <w:rsid w:val="00FD7140"/>
    <w:rsid w:val="00FD73DF"/>
    <w:rsid w:val="00FD7FF4"/>
    <w:rsid w:val="00FE03A4"/>
    <w:rsid w:val="00FE2373"/>
    <w:rsid w:val="00FE3B77"/>
    <w:rsid w:val="00FE45D2"/>
    <w:rsid w:val="00FE4B44"/>
    <w:rsid w:val="00FE6CB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97C6EB78-67BC-4E50-B5BC-4AC517D04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C1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rsid w:val="00A74D97"/>
    <w:rPr>
      <w:rFonts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aliases w:val="Observation TOC2"/>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aliases w:val="Observation TOC"/>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Index2">
    <w:name w:val="index 2"/>
    <w:basedOn w:val="Index1"/>
    <w:qFormat/>
    <w:rsid w:val="009474DB"/>
    <w:pPr>
      <w:ind w:left="284"/>
    </w:pPr>
  </w:style>
  <w:style w:type="paragraph" w:styleId="Index1">
    <w:name w:val="index 1"/>
    <w:basedOn w:val="Normal"/>
    <w:qFormat/>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Normal"/>
    <w:link w:val="EXChar"/>
    <w:qFormat/>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Normal"/>
    <w:uiPriority w:val="39"/>
    <w:rsid w:val="009474DB"/>
    <w:pPr>
      <w:ind w:left="1985" w:hanging="1985"/>
    </w:pPr>
  </w:style>
  <w:style w:type="paragraph" w:styleId="TOC7">
    <w:name w:val="toc 7"/>
    <w:basedOn w:val="TOC6"/>
    <w:next w:val="Normal"/>
    <w:uiPriority w:val="39"/>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qFormat/>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qFormat/>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qFormat/>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qFormat/>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unhideWhenUsed/>
    <w:rsid w:val="00396B66"/>
    <w:rPr>
      <w:color w:val="800080" w:themeColor="followedHyperlink"/>
      <w:u w:val="single"/>
    </w:rPr>
  </w:style>
  <w:style w:type="character" w:customStyle="1" w:styleId="UnresolvedMention1">
    <w:name w:val="Unresolved Mention1"/>
    <w:basedOn w:val="DefaultParagraphFont"/>
    <w:uiPriority w:val="99"/>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qFormat/>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A06226"/>
    <w:pPr>
      <w:numPr>
        <w:numId w:val="6"/>
      </w:numPr>
      <w:overflowPunct/>
      <w:autoSpaceDE/>
      <w:autoSpaceDN/>
      <w:spacing w:after="120"/>
      <w:ind w:left="1701" w:hanging="1701"/>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Mention1">
    <w:name w:val="Mention1"/>
    <w:basedOn w:val="DefaultParagraphFont"/>
    <w:uiPriority w:val="99"/>
    <w:unhideWhenUsed/>
    <w:rsid w:val="00E60FB9"/>
    <w:rPr>
      <w:color w:val="2B579A"/>
      <w:shd w:val="clear" w:color="auto" w:fill="E1DFDD"/>
    </w:rPr>
  </w:style>
  <w:style w:type="character" w:customStyle="1" w:styleId="Heading2Char">
    <w:name w:val="Heading 2 Char"/>
    <w:aliases w:val="H2 Char,h2 Char"/>
    <w:basedOn w:val="DefaultParagraphFont"/>
    <w:link w:val="Heading2"/>
    <w:rsid w:val="007172A4"/>
    <w:rPr>
      <w:rFonts w:ascii="Arial" w:eastAsia="Times New Roman" w:hAnsi="Arial"/>
      <w:sz w:val="32"/>
      <w:lang w:val="en-GB" w:eastAsia="en-GB"/>
    </w:rPr>
  </w:style>
  <w:style w:type="character" w:customStyle="1" w:styleId="CRCoverPageZchn">
    <w:name w:val="CR Cover Page Zchn"/>
    <w:link w:val="CRCoverPage"/>
    <w:qFormat/>
    <w:rsid w:val="00416170"/>
    <w:rPr>
      <w:rFonts w:ascii="Arial" w:hAnsi="Arial"/>
      <w:lang w:val="en-GB"/>
    </w:rPr>
  </w:style>
  <w:style w:type="character" w:customStyle="1" w:styleId="Heading1Char">
    <w:name w:val="Heading 1 Char"/>
    <w:aliases w:val="H1 Char,h1 Char"/>
    <w:basedOn w:val="DefaultParagraphFont"/>
    <w:link w:val="Heading1"/>
    <w:rsid w:val="00602AF6"/>
    <w:rPr>
      <w:rFonts w:ascii="Arial" w:eastAsia="Times New Roman" w:hAnsi="Arial"/>
      <w:sz w:val="36"/>
      <w:lang w:val="en-GB" w:eastAsia="en-GB"/>
    </w:rPr>
  </w:style>
  <w:style w:type="character" w:customStyle="1" w:styleId="Heading5Char">
    <w:name w:val="Heading 5 Char"/>
    <w:aliases w:val="h5 Char"/>
    <w:basedOn w:val="DefaultParagraphFont"/>
    <w:link w:val="Heading5"/>
    <w:qFormat/>
    <w:rsid w:val="00602AF6"/>
    <w:rPr>
      <w:rFonts w:ascii="Arial" w:eastAsia="Times New Roman" w:hAnsi="Arial"/>
      <w:sz w:val="22"/>
      <w:lang w:val="en-GB" w:eastAsia="en-GB"/>
    </w:rPr>
  </w:style>
  <w:style w:type="character" w:customStyle="1" w:styleId="Heading6Char">
    <w:name w:val="Heading 6 Char"/>
    <w:aliases w:val="h6 Char"/>
    <w:basedOn w:val="DefaultParagraphFont"/>
    <w:link w:val="Heading6"/>
    <w:qFormat/>
    <w:rsid w:val="00602AF6"/>
    <w:rPr>
      <w:rFonts w:ascii="Arial" w:eastAsia="Times New Roman" w:hAnsi="Arial"/>
      <w:lang w:val="en-GB" w:eastAsia="en-GB"/>
    </w:rPr>
  </w:style>
  <w:style w:type="character" w:customStyle="1" w:styleId="Heading7Char">
    <w:name w:val="Heading 7 Char"/>
    <w:basedOn w:val="DefaultParagraphFont"/>
    <w:link w:val="Heading7"/>
    <w:rsid w:val="00602AF6"/>
    <w:rPr>
      <w:rFonts w:ascii="Arial" w:eastAsia="Times New Roman" w:hAnsi="Arial"/>
      <w:lang w:val="en-GB" w:eastAsia="en-GB"/>
    </w:rPr>
  </w:style>
  <w:style w:type="character" w:customStyle="1" w:styleId="Heading8Char">
    <w:name w:val="Heading 8 Char"/>
    <w:basedOn w:val="DefaultParagraphFont"/>
    <w:link w:val="Heading8"/>
    <w:rsid w:val="00602AF6"/>
    <w:rPr>
      <w:rFonts w:ascii="Arial" w:eastAsia="Times New Roman" w:hAnsi="Arial"/>
      <w:sz w:val="36"/>
      <w:lang w:val="en-GB" w:eastAsia="en-GB"/>
    </w:rPr>
  </w:style>
  <w:style w:type="character" w:customStyle="1" w:styleId="Heading9Char">
    <w:name w:val="Heading 9 Char"/>
    <w:basedOn w:val="DefaultParagraphFont"/>
    <w:link w:val="Heading9"/>
    <w:rsid w:val="00602AF6"/>
    <w:rPr>
      <w:rFonts w:ascii="Arial" w:eastAsia="Times New Roman" w:hAnsi="Arial"/>
      <w:sz w:val="36"/>
      <w:lang w:val="en-GB" w:eastAsia="en-GB"/>
    </w:rPr>
  </w:style>
  <w:style w:type="character" w:customStyle="1" w:styleId="FooterChar">
    <w:name w:val="Footer Char"/>
    <w:basedOn w:val="DefaultParagraphFont"/>
    <w:link w:val="Footer"/>
    <w:rsid w:val="00602AF6"/>
    <w:rPr>
      <w:rFonts w:ascii="Arial" w:eastAsia="Times New Roman" w:hAnsi="Arial"/>
      <w:b/>
      <w:i/>
      <w:noProof/>
      <w:sz w:val="18"/>
      <w:lang w:val="en-GB" w:eastAsia="en-GB"/>
    </w:rPr>
  </w:style>
  <w:style w:type="paragraph" w:customStyle="1" w:styleId="FL">
    <w:name w:val="FL"/>
    <w:basedOn w:val="Normal"/>
    <w:rsid w:val="00602AF6"/>
    <w:pPr>
      <w:keepNext/>
      <w:keepLines/>
      <w:spacing w:before="60"/>
      <w:jc w:val="center"/>
    </w:pPr>
    <w:rPr>
      <w:b/>
      <w:lang w:eastAsia="ko-KR"/>
    </w:rPr>
  </w:style>
  <w:style w:type="paragraph" w:customStyle="1" w:styleId="B1">
    <w:name w:val="B1+"/>
    <w:basedOn w:val="B10"/>
    <w:link w:val="B1Car"/>
    <w:rsid w:val="00602AF6"/>
    <w:pPr>
      <w:numPr>
        <w:numId w:val="8"/>
      </w:numPr>
    </w:pPr>
    <w:rPr>
      <w:rFonts w:ascii="Times New Roman" w:hAnsi="Times New Roman"/>
      <w:lang w:eastAsia="ko-KR"/>
    </w:rPr>
  </w:style>
  <w:style w:type="character" w:customStyle="1" w:styleId="B1Car">
    <w:name w:val="B1+ Car"/>
    <w:link w:val="B1"/>
    <w:rsid w:val="00602AF6"/>
    <w:rPr>
      <w:rFonts w:eastAsia="Times New Roman"/>
      <w:lang w:val="en-GB" w:eastAsia="ko-KR"/>
    </w:rPr>
  </w:style>
  <w:style w:type="paragraph" w:customStyle="1" w:styleId="3GPPHeader">
    <w:name w:val="3GPP_Header"/>
    <w:basedOn w:val="Normal"/>
    <w:rsid w:val="00602AF6"/>
    <w:pPr>
      <w:tabs>
        <w:tab w:val="left" w:pos="1701"/>
        <w:tab w:val="right" w:pos="9639"/>
      </w:tabs>
      <w:spacing w:after="240"/>
      <w:jc w:val="both"/>
    </w:pPr>
    <w:rPr>
      <w:b/>
      <w:sz w:val="24"/>
      <w:lang w:eastAsia="zh-CN"/>
    </w:rPr>
  </w:style>
  <w:style w:type="paragraph" w:customStyle="1" w:styleId="Figure">
    <w:name w:val="Figure"/>
    <w:basedOn w:val="Normal"/>
    <w:next w:val="Caption"/>
    <w:rsid w:val="00602AF6"/>
    <w:pPr>
      <w:keepNext/>
      <w:keepLines/>
      <w:spacing w:before="180" w:after="120"/>
      <w:jc w:val="center"/>
    </w:pPr>
    <w:rPr>
      <w:lang w:eastAsia="zh-CN"/>
    </w:rPr>
  </w:style>
  <w:style w:type="paragraph" w:styleId="Caption">
    <w:name w:val="caption"/>
    <w:basedOn w:val="Normal"/>
    <w:next w:val="Normal"/>
    <w:qFormat/>
    <w:rsid w:val="00602AF6"/>
    <w:pPr>
      <w:spacing w:after="240"/>
      <w:jc w:val="center"/>
    </w:pPr>
    <w:rPr>
      <w:b/>
      <w:bCs/>
      <w:lang w:eastAsia="zh-CN"/>
    </w:rPr>
  </w:style>
  <w:style w:type="paragraph" w:styleId="DocumentMap">
    <w:name w:val="Document Map"/>
    <w:basedOn w:val="Normal"/>
    <w:link w:val="DocumentMapChar"/>
    <w:rsid w:val="00602AF6"/>
    <w:pPr>
      <w:shd w:val="clear" w:color="auto" w:fill="000080"/>
      <w:spacing w:after="120"/>
      <w:jc w:val="both"/>
    </w:pPr>
    <w:rPr>
      <w:rFonts w:ascii="Tahoma" w:hAnsi="Tahoma" w:cs="Tahoma"/>
      <w:lang w:eastAsia="zh-CN"/>
    </w:rPr>
  </w:style>
  <w:style w:type="character" w:customStyle="1" w:styleId="DocumentMapChar">
    <w:name w:val="Document Map Char"/>
    <w:basedOn w:val="DefaultParagraphFont"/>
    <w:link w:val="DocumentMap"/>
    <w:rsid w:val="00602AF6"/>
    <w:rPr>
      <w:rFonts w:ascii="Tahoma" w:eastAsia="Times New Roman" w:hAnsi="Tahoma" w:cs="Tahoma"/>
      <w:shd w:val="clear" w:color="auto" w:fill="000080"/>
      <w:lang w:val="en-GB"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02AF6"/>
    <w:rPr>
      <w:rFonts w:ascii="Arial" w:eastAsia="Times New Roman" w:hAnsi="Arial" w:cs="Arial"/>
      <w:color w:val="FF0000"/>
      <w:lang w:val="en-GB" w:eastAsia="en-GB"/>
    </w:rPr>
  </w:style>
  <w:style w:type="paragraph" w:customStyle="1" w:styleId="Reference">
    <w:name w:val="Reference"/>
    <w:basedOn w:val="Normal"/>
    <w:rsid w:val="00602AF6"/>
    <w:pPr>
      <w:numPr>
        <w:numId w:val="9"/>
      </w:numPr>
      <w:spacing w:after="120"/>
      <w:jc w:val="both"/>
    </w:pPr>
    <w:rPr>
      <w:lang w:eastAsia="zh-CN"/>
    </w:rPr>
  </w:style>
  <w:style w:type="paragraph" w:customStyle="1" w:styleId="msonormal0">
    <w:name w:val="msonormal"/>
    <w:basedOn w:val="Normal"/>
    <w:rsid w:val="00602AF6"/>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4">
    <w:name w:val="标题4"/>
    <w:basedOn w:val="Normal"/>
    <w:rsid w:val="00602AF6"/>
    <w:pPr>
      <w:numPr>
        <w:numId w:val="10"/>
      </w:numPr>
      <w:overflowPunct/>
      <w:autoSpaceDE/>
      <w:autoSpaceDN/>
      <w:adjustRightInd/>
      <w:textAlignment w:val="auto"/>
    </w:pPr>
    <w:rPr>
      <w:rFonts w:ascii="Times New Roman" w:eastAsia="宋体" w:hAnsi="Times New Roman"/>
      <w:lang w:eastAsia="en-US"/>
    </w:rPr>
  </w:style>
  <w:style w:type="character" w:customStyle="1" w:styleId="EXChar">
    <w:name w:val="EX Char"/>
    <w:link w:val="EX"/>
    <w:qFormat/>
    <w:locked/>
    <w:rsid w:val="00602AF6"/>
    <w:rPr>
      <w:rFonts w:ascii="Arial" w:eastAsia="Times New Roman" w:hAnsi="Arial"/>
      <w:lang w:val="en-GB" w:eastAsia="en-GB"/>
    </w:rPr>
  </w:style>
  <w:style w:type="character" w:customStyle="1" w:styleId="B2Char">
    <w:name w:val="B2 Char"/>
    <w:link w:val="B2"/>
    <w:qFormat/>
    <w:rsid w:val="00602AF6"/>
    <w:rPr>
      <w:rFonts w:ascii="Arial" w:eastAsia="Times New Roman" w:hAnsi="Arial"/>
      <w:lang w:val="en-GB" w:eastAsia="en-GB"/>
    </w:rPr>
  </w:style>
  <w:style w:type="character" w:customStyle="1" w:styleId="H6Char">
    <w:name w:val="H6 Char"/>
    <w:link w:val="H6"/>
    <w:rsid w:val="00602AF6"/>
    <w:rPr>
      <w:rFonts w:ascii="Arial" w:eastAsia="Times New Roman" w:hAnsi="Arial"/>
      <w:lang w:val="en-GB" w:eastAsia="en-GB"/>
    </w:rPr>
  </w:style>
  <w:style w:type="paragraph" w:customStyle="1" w:styleId="NormalArial">
    <w:name w:val="Normal + Arial"/>
    <w:aliases w:val="9 pt"/>
    <w:basedOn w:val="Normal"/>
    <w:rsid w:val="00602AF6"/>
    <w:pPr>
      <w:keepNext/>
      <w:keepLines/>
      <w:spacing w:after="0"/>
      <w:ind w:leftChars="300" w:left="600"/>
    </w:pPr>
    <w:rPr>
      <w:rFonts w:cs="Arial"/>
      <w:noProof/>
      <w:sz w:val="18"/>
      <w:szCs w:val="18"/>
      <w:lang w:eastAsia="ja-JP"/>
    </w:rPr>
  </w:style>
  <w:style w:type="paragraph" w:customStyle="1" w:styleId="IvDbodytext">
    <w:name w:val="IvD bodytext"/>
    <w:basedOn w:val="BodyText"/>
    <w:link w:val="IvDbodytextChar"/>
    <w:qFormat/>
    <w:rsid w:val="00602A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Times New Roman"/>
      <w:color w:val="auto"/>
      <w:spacing w:val="2"/>
      <w:lang w:val="en-US" w:eastAsia="en-US"/>
    </w:rPr>
  </w:style>
  <w:style w:type="character" w:customStyle="1" w:styleId="IvDbodytextChar">
    <w:name w:val="IvD bodytext Char"/>
    <w:link w:val="IvDbodytext"/>
    <w:rsid w:val="00602AF6"/>
    <w:rPr>
      <w:rFonts w:ascii="Arial" w:eastAsia="Times New Roman" w:hAnsi="Arial"/>
      <w:spacing w:val="2"/>
    </w:rPr>
  </w:style>
  <w:style w:type="paragraph" w:customStyle="1" w:styleId="a0">
    <w:name w:val="插图题注"/>
    <w:basedOn w:val="Normal"/>
    <w:rsid w:val="00602AF6"/>
    <w:pPr>
      <w:overflowPunct/>
      <w:autoSpaceDE/>
      <w:autoSpaceDN/>
      <w:adjustRightInd/>
      <w:textAlignment w:val="auto"/>
    </w:pPr>
    <w:rPr>
      <w:rFonts w:ascii="Times New Roman" w:eastAsia="宋体" w:hAnsi="Times New Roman"/>
      <w:lang w:eastAsia="en-US"/>
    </w:rPr>
  </w:style>
  <w:style w:type="paragraph" w:customStyle="1" w:styleId="a1">
    <w:name w:val="表格题注"/>
    <w:basedOn w:val="Normal"/>
    <w:rsid w:val="00602AF6"/>
    <w:pPr>
      <w:overflowPunct/>
      <w:autoSpaceDE/>
      <w:autoSpaceDN/>
      <w:adjustRightInd/>
      <w:textAlignment w:val="auto"/>
    </w:pPr>
    <w:rPr>
      <w:rFonts w:ascii="Times New Roman" w:eastAsia="宋体" w:hAnsi="Times New Roman"/>
      <w:lang w:eastAsia="en-US"/>
    </w:rPr>
  </w:style>
  <w:style w:type="character" w:customStyle="1" w:styleId="15">
    <w:name w:val="15"/>
    <w:qFormat/>
    <w:rsid w:val="00602AF6"/>
    <w:rPr>
      <w:rFonts w:ascii="CG Times (WN)" w:hAnsi="CG Times (WN)" w:hint="default"/>
      <w:i/>
      <w:iCs/>
    </w:rPr>
  </w:style>
  <w:style w:type="character" w:customStyle="1" w:styleId="ListChar">
    <w:name w:val="List Char"/>
    <w:link w:val="List"/>
    <w:rsid w:val="00602AF6"/>
    <w:rPr>
      <w:rFonts w:ascii="Arial" w:eastAsia="Times New Roman" w:hAnsi="Arial"/>
      <w:lang w:val="en-GB" w:eastAsia="en-GB"/>
    </w:rPr>
  </w:style>
  <w:style w:type="numbering" w:customStyle="1" w:styleId="NoList1">
    <w:name w:val="No List1"/>
    <w:next w:val="NoList"/>
    <w:uiPriority w:val="99"/>
    <w:semiHidden/>
    <w:unhideWhenUsed/>
    <w:rsid w:val="00D501C4"/>
  </w:style>
  <w:style w:type="character" w:customStyle="1" w:styleId="B3Char2">
    <w:name w:val="B3 Char2"/>
    <w:link w:val="B3"/>
    <w:qFormat/>
    <w:rsid w:val="00D501C4"/>
    <w:rPr>
      <w:rFonts w:ascii="Arial" w:eastAsia="Times New Roman" w:hAnsi="Arial"/>
      <w:lang w:val="en-GB" w:eastAsia="en-GB"/>
    </w:rPr>
  </w:style>
  <w:style w:type="character" w:customStyle="1" w:styleId="B4Char">
    <w:name w:val="B4 Char"/>
    <w:link w:val="B4"/>
    <w:qFormat/>
    <w:rsid w:val="00D501C4"/>
    <w:rPr>
      <w:rFonts w:ascii="Arial" w:eastAsia="Times New Roman" w:hAnsi="Arial"/>
      <w:lang w:val="en-GB" w:eastAsia="en-GB"/>
    </w:rPr>
  </w:style>
  <w:style w:type="character" w:customStyle="1" w:styleId="B5Char">
    <w:name w:val="B5 Char"/>
    <w:link w:val="B5"/>
    <w:qFormat/>
    <w:rsid w:val="00D501C4"/>
    <w:rPr>
      <w:rFonts w:ascii="Arial" w:eastAsia="Times New Roman" w:hAnsi="Arial"/>
      <w:lang w:val="en-GB" w:eastAsia="en-GB"/>
    </w:rPr>
  </w:style>
  <w:style w:type="paragraph" w:customStyle="1" w:styleId="B6">
    <w:name w:val="B6"/>
    <w:basedOn w:val="B5"/>
    <w:link w:val="B6Char"/>
    <w:qFormat/>
    <w:rsid w:val="00D501C4"/>
    <w:pPr>
      <w:ind w:left="1985"/>
    </w:pPr>
    <w:rPr>
      <w:rFonts w:ascii="Times New Roman" w:hAnsi="Times New Roman"/>
      <w:lang w:val="en-US" w:eastAsia="ja-JP"/>
    </w:rPr>
  </w:style>
  <w:style w:type="character" w:customStyle="1" w:styleId="B6Char">
    <w:name w:val="B6 Char"/>
    <w:link w:val="B6"/>
    <w:qFormat/>
    <w:rsid w:val="00D501C4"/>
    <w:rPr>
      <w:rFonts w:eastAsia="Times New Roman"/>
      <w:lang w:eastAsia="ja-JP"/>
    </w:rPr>
  </w:style>
  <w:style w:type="paragraph" w:customStyle="1" w:styleId="B7">
    <w:name w:val="B7"/>
    <w:basedOn w:val="B6"/>
    <w:link w:val="B7Char"/>
    <w:qFormat/>
    <w:rsid w:val="00D501C4"/>
    <w:pPr>
      <w:ind w:left="2269"/>
    </w:pPr>
  </w:style>
  <w:style w:type="character" w:customStyle="1" w:styleId="B7Char">
    <w:name w:val="B7 Char"/>
    <w:link w:val="B7"/>
    <w:qFormat/>
    <w:rsid w:val="00D501C4"/>
    <w:rPr>
      <w:rFonts w:eastAsia="Times New Roman"/>
      <w:lang w:eastAsia="ja-JP"/>
    </w:rPr>
  </w:style>
  <w:style w:type="paragraph" w:customStyle="1" w:styleId="B8">
    <w:name w:val="B8"/>
    <w:basedOn w:val="B7"/>
    <w:qFormat/>
    <w:rsid w:val="00D501C4"/>
    <w:pPr>
      <w:ind w:left="2552"/>
    </w:pPr>
  </w:style>
  <w:style w:type="paragraph" w:customStyle="1" w:styleId="Revision1">
    <w:name w:val="Revision1"/>
    <w:hidden/>
    <w:uiPriority w:val="99"/>
    <w:semiHidden/>
    <w:qFormat/>
    <w:rsid w:val="00D501C4"/>
    <w:pPr>
      <w:spacing w:after="160" w:line="259" w:lineRule="auto"/>
    </w:pPr>
    <w:rPr>
      <w:rFonts w:eastAsia="MS Mincho"/>
      <w:lang w:val="en-GB"/>
    </w:rPr>
  </w:style>
  <w:style w:type="paragraph" w:customStyle="1" w:styleId="B9">
    <w:name w:val="B9"/>
    <w:basedOn w:val="B8"/>
    <w:qFormat/>
    <w:rsid w:val="00D501C4"/>
    <w:pPr>
      <w:ind w:left="2836"/>
    </w:pPr>
  </w:style>
  <w:style w:type="paragraph" w:customStyle="1" w:styleId="B100">
    <w:name w:val="B10"/>
    <w:basedOn w:val="B5"/>
    <w:link w:val="B10Char"/>
    <w:qFormat/>
    <w:rsid w:val="00D501C4"/>
    <w:pPr>
      <w:ind w:left="3119"/>
    </w:pPr>
    <w:rPr>
      <w:lang w:eastAsia="ja-JP"/>
    </w:rPr>
  </w:style>
  <w:style w:type="character" w:customStyle="1" w:styleId="B10Char">
    <w:name w:val="B10 Char"/>
    <w:basedOn w:val="B5Char"/>
    <w:link w:val="B100"/>
    <w:rsid w:val="00D501C4"/>
    <w:rPr>
      <w:rFonts w:ascii="Arial" w:eastAsia="Times New Roman" w:hAnsi="Arial"/>
      <w:lang w:val="en-GB" w:eastAsia="ja-JP"/>
    </w:rPr>
  </w:style>
  <w:style w:type="character" w:customStyle="1" w:styleId="B3Char">
    <w:name w:val="B3 Char"/>
    <w:rsid w:val="00D501C4"/>
    <w:rPr>
      <w:rFonts w:ascii="Times New Roman" w:hAnsi="Times New Roman"/>
      <w:lang w:val="en-GB" w:eastAsia="en-US"/>
    </w:rPr>
  </w:style>
  <w:style w:type="table" w:customStyle="1" w:styleId="TableGrid1">
    <w:name w:val="Table Grid1"/>
    <w:basedOn w:val="TableNormal"/>
    <w:next w:val="TableGrid"/>
    <w:uiPriority w:val="39"/>
    <w:qFormat/>
    <w:rsid w:val="00D501C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501C4"/>
    <w:rPr>
      <w:i/>
      <w:iCs/>
    </w:rPr>
  </w:style>
  <w:style w:type="character" w:customStyle="1" w:styleId="normaltextrun">
    <w:name w:val="normaltextrun"/>
    <w:basedOn w:val="DefaultParagraphFont"/>
    <w:rsid w:val="00D501C4"/>
  </w:style>
  <w:style w:type="character" w:customStyle="1" w:styleId="CharChar3">
    <w:name w:val="Char Char3"/>
    <w:rsid w:val="00D501C4"/>
    <w:rPr>
      <w:rFonts w:ascii="Courier New" w:hAnsi="Courier New"/>
      <w:lang w:val="nb-NO"/>
    </w:rPr>
  </w:style>
  <w:style w:type="character" w:customStyle="1" w:styleId="fontstyle01">
    <w:name w:val="fontstyle01"/>
    <w:basedOn w:val="DefaultParagraphFont"/>
    <w:rsid w:val="00D501C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501C4"/>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D501C4"/>
    <w:rPr>
      <w:rFonts w:ascii="Arial" w:eastAsia="MS Mincho" w:hAnsi="Arial"/>
      <w:sz w:val="24"/>
      <w:szCs w:val="24"/>
      <w:lang w:val="en-GB"/>
    </w:rPr>
  </w:style>
  <w:style w:type="paragraph" w:customStyle="1" w:styleId="Agreement">
    <w:name w:val="Agreement"/>
    <w:basedOn w:val="Normal"/>
    <w:next w:val="Normal"/>
    <w:uiPriority w:val="99"/>
    <w:qFormat/>
    <w:rsid w:val="002A2330"/>
    <w:pPr>
      <w:numPr>
        <w:numId w:val="43"/>
      </w:numPr>
      <w:overflowPunct/>
      <w:autoSpaceDE/>
      <w:autoSpaceDN/>
      <w:adjustRightInd/>
      <w:spacing w:before="60" w:after="0"/>
      <w:textAlignment w:val="auto"/>
    </w:pPr>
    <w:rPr>
      <w:rFonts w:eastAsia="MS Mincho"/>
      <w:b/>
      <w:szCs w:val="24"/>
    </w:rPr>
  </w:style>
  <w:style w:type="numbering" w:customStyle="1" w:styleId="NoList2">
    <w:name w:val="No List2"/>
    <w:next w:val="NoList"/>
    <w:uiPriority w:val="99"/>
    <w:semiHidden/>
    <w:unhideWhenUsed/>
    <w:rsid w:val="002C49FB"/>
  </w:style>
  <w:style w:type="table" w:customStyle="1" w:styleId="TableGrid2">
    <w:name w:val="Table Grid2"/>
    <w:basedOn w:val="TableNormal"/>
    <w:next w:val="TableGrid"/>
    <w:uiPriority w:val="39"/>
    <w:qFormat/>
    <w:rsid w:val="002C49F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link w:val="PlainTextChar"/>
    <w:uiPriority w:val="99"/>
    <w:rsid w:val="002C49FB"/>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PlainTextChar">
    <w:name w:val="Plain Text Char"/>
    <w:basedOn w:val="DefaultParagraphFont"/>
    <w:link w:val="PlainText1"/>
    <w:uiPriority w:val="99"/>
    <w:rsid w:val="002C49FB"/>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2C49FB"/>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2C49FB"/>
    <w:rPr>
      <w:rFonts w:ascii="Consolas" w:eastAsia="Times New Roman" w:hAnsi="Consolas"/>
      <w:sz w:val="21"/>
      <w:szCs w:val="21"/>
      <w:lang w:val="en-GB" w:eastAsia="en-GB"/>
    </w:rPr>
  </w:style>
  <w:style w:type="numbering" w:customStyle="1" w:styleId="NoList3">
    <w:name w:val="No List3"/>
    <w:next w:val="NoList"/>
    <w:uiPriority w:val="99"/>
    <w:semiHidden/>
    <w:unhideWhenUsed/>
    <w:rsid w:val="004C1C10"/>
  </w:style>
  <w:style w:type="table" w:customStyle="1" w:styleId="TableGrid3">
    <w:name w:val="Table Grid3"/>
    <w:basedOn w:val="TableNormal"/>
    <w:next w:val="TableGrid"/>
    <w:uiPriority w:val="39"/>
    <w:qFormat/>
    <w:rsid w:val="004C1C1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31063">
      <w:bodyDiv w:val="1"/>
      <w:marLeft w:val="0"/>
      <w:marRight w:val="0"/>
      <w:marTop w:val="0"/>
      <w:marBottom w:val="0"/>
      <w:divBdr>
        <w:top w:val="none" w:sz="0" w:space="0" w:color="auto"/>
        <w:left w:val="none" w:sz="0" w:space="0" w:color="auto"/>
        <w:bottom w:val="none" w:sz="0" w:space="0" w:color="auto"/>
        <w:right w:val="none" w:sz="0" w:space="0" w:color="auto"/>
      </w:divBdr>
    </w:div>
    <w:div w:id="335965416">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87152657">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5620499">
      <w:bodyDiv w:val="1"/>
      <w:marLeft w:val="0"/>
      <w:marRight w:val="0"/>
      <w:marTop w:val="0"/>
      <w:marBottom w:val="0"/>
      <w:divBdr>
        <w:top w:val="none" w:sz="0" w:space="0" w:color="auto"/>
        <w:left w:val="none" w:sz="0" w:space="0" w:color="auto"/>
        <w:bottom w:val="none" w:sz="0" w:space="0" w:color="auto"/>
        <w:right w:val="none" w:sz="0" w:space="0" w:color="auto"/>
      </w:divBdr>
    </w:div>
    <w:div w:id="123643204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6678542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59568070">
      <w:bodyDiv w:val="1"/>
      <w:marLeft w:val="0"/>
      <w:marRight w:val="0"/>
      <w:marTop w:val="0"/>
      <w:marBottom w:val="0"/>
      <w:divBdr>
        <w:top w:val="none" w:sz="0" w:space="0" w:color="auto"/>
        <w:left w:val="none" w:sz="0" w:space="0" w:color="auto"/>
        <w:bottom w:val="none" w:sz="0" w:space="0" w:color="auto"/>
        <w:right w:val="none" w:sz="0" w:space="0" w:color="auto"/>
      </w:divBdr>
    </w:div>
    <w:div w:id="1491097605">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9307055">
      <w:bodyDiv w:val="1"/>
      <w:marLeft w:val="0"/>
      <w:marRight w:val="0"/>
      <w:marTop w:val="0"/>
      <w:marBottom w:val="0"/>
      <w:divBdr>
        <w:top w:val="none" w:sz="0" w:space="0" w:color="auto"/>
        <w:left w:val="none" w:sz="0" w:space="0" w:color="auto"/>
        <w:bottom w:val="none" w:sz="0" w:space="0" w:color="auto"/>
        <w:right w:val="none" w:sz="0" w:space="0" w:color="auto"/>
      </w:divBdr>
    </w:div>
    <w:div w:id="1773353024">
      <w:bodyDiv w:val="1"/>
      <w:marLeft w:val="0"/>
      <w:marRight w:val="0"/>
      <w:marTop w:val="0"/>
      <w:marBottom w:val="0"/>
      <w:divBdr>
        <w:top w:val="none" w:sz="0" w:space="0" w:color="auto"/>
        <w:left w:val="none" w:sz="0" w:space="0" w:color="auto"/>
        <w:bottom w:val="none" w:sz="0" w:space="0" w:color="auto"/>
        <w:right w:val="none" w:sz="0" w:space="0" w:color="auto"/>
      </w:divBdr>
    </w:div>
    <w:div w:id="177513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6ECAF-B3D5-43EA-8DBF-7CDD6519D975}">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21</Pages>
  <Words>8716</Words>
  <Characters>74296</Characters>
  <Application>Microsoft Office Word</Application>
  <DocSecurity>0</DocSecurity>
  <Lines>619</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张不方</dc:creator>
  <cp:lastModifiedBy>Lenovo</cp:lastModifiedBy>
  <cp:revision>7</cp:revision>
  <cp:lastPrinted>2018-05-22T10:28:00Z</cp:lastPrinted>
  <dcterms:created xsi:type="dcterms:W3CDTF">2022-08-09T12:55:00Z</dcterms:created>
  <dcterms:modified xsi:type="dcterms:W3CDTF">2022-08-10T01:51:00Z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